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8898F5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D0496">
        <w:rPr>
          <w:b/>
          <w:noProof/>
          <w:sz w:val="24"/>
        </w:rPr>
        <w:t>1759</w:t>
      </w:r>
    </w:p>
    <w:p w14:paraId="2A86800F" w14:textId="34A7531D" w:rsidR="002D0268" w:rsidRDefault="002D0268" w:rsidP="00A47B5D">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47B5D">
        <w:rPr>
          <w:b/>
          <w:noProof/>
          <w:sz w:val="24"/>
        </w:rPr>
        <w:tab/>
        <w:t>(was C1-221205)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DE416C" w:rsidP="00E13F3D">
            <w:pPr>
              <w:pStyle w:val="CRCoverPage"/>
              <w:spacing w:after="0"/>
              <w:jc w:val="right"/>
              <w:rPr>
                <w:b/>
                <w:noProof/>
                <w:sz w:val="28"/>
              </w:rPr>
            </w:pPr>
            <w:fldSimple w:instr=" DOCPROPERTY  Spec#  \* MERGEFORMAT ">
              <w:r w:rsidR="00974AFD">
                <w:rPr>
                  <w:b/>
                  <w:noProof/>
                  <w:sz w:val="28"/>
                </w:rPr>
                <w:t>24.28</w:t>
              </w:r>
              <w:r w:rsidR="004B45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D1FC8" w:rsidR="001E41F3" w:rsidRPr="00410371" w:rsidRDefault="00DE416C" w:rsidP="000618E1">
            <w:pPr>
              <w:pStyle w:val="CRCoverPage"/>
              <w:spacing w:after="0"/>
              <w:jc w:val="center"/>
              <w:rPr>
                <w:noProof/>
              </w:rPr>
            </w:pPr>
            <w:fldSimple w:instr=" DOCPROPERTY  Cr#  \* MERGEFORMAT ">
              <w:r w:rsidR="00D87267">
                <w:rPr>
                  <w:b/>
                  <w:noProof/>
                  <w:sz w:val="28"/>
                </w:rPr>
                <w:t>0302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A565" w:rsidR="001E41F3" w:rsidRPr="00410371" w:rsidRDefault="00A47B5D" w:rsidP="00E13F3D">
            <w:pPr>
              <w:pStyle w:val="CRCoverPage"/>
              <w:spacing w:after="0"/>
              <w:jc w:val="center"/>
              <w:rPr>
                <w:b/>
                <w:noProof/>
              </w:rPr>
            </w:pPr>
            <w:r w:rsidRPr="00A47B5D">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32A7A" w:rsidR="001E41F3" w:rsidRPr="00410371" w:rsidRDefault="00DE416C">
            <w:pPr>
              <w:pStyle w:val="CRCoverPage"/>
              <w:spacing w:after="0"/>
              <w:jc w:val="center"/>
              <w:rPr>
                <w:noProof/>
                <w:sz w:val="28"/>
              </w:rPr>
            </w:pPr>
            <w:fldSimple w:instr=" DOCPROPERTY  Version  \* MERGEFORMAT ">
              <w:r w:rsidR="000618E1">
                <w:rPr>
                  <w:b/>
                  <w:noProof/>
                  <w:sz w:val="28"/>
                </w:rPr>
                <w:t>17.</w:t>
              </w:r>
              <w:r w:rsidR="008737BE">
                <w:rPr>
                  <w:b/>
                  <w:noProof/>
                  <w:sz w:val="28"/>
                </w:rPr>
                <w:t>5</w:t>
              </w:r>
              <w:r w:rsidR="0006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981AD" w:rsidR="001E41F3" w:rsidRDefault="00753D02" w:rsidP="004B455F">
            <w:pPr>
              <w:pStyle w:val="CRCoverPage"/>
              <w:spacing w:after="0"/>
              <w:ind w:left="100"/>
            </w:pPr>
            <w:r>
              <w:t>Interconnect – MC</w:t>
            </w:r>
            <w:r w:rsidR="00253755">
              <w:t>Data</w:t>
            </w:r>
            <w:r>
              <w:t xml:space="preserve"> </w:t>
            </w:r>
            <w:r w:rsidR="00DF18F2">
              <w:t>Dispositions</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54E01" w:rsidR="001E41F3" w:rsidRDefault="00B21C03">
            <w:pPr>
              <w:pStyle w:val="CRCoverPage"/>
              <w:spacing w:after="0"/>
              <w:ind w:left="100"/>
              <w:rPr>
                <w:noProof/>
              </w:rPr>
            </w:pPr>
            <w:r>
              <w:t>FirstNet</w:t>
            </w:r>
            <w:r w:rsidR="0027335D">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6300587F" w:rsidR="00C362E3" w:rsidRDefault="00C362E3" w:rsidP="00C362E3">
            <w:pPr>
              <w:pStyle w:val="CRCoverPage"/>
              <w:spacing w:after="0"/>
              <w:ind w:left="100"/>
              <w:rPr>
                <w:noProof/>
              </w:rPr>
            </w:pPr>
            <w:r>
              <w:rPr>
                <w:noProof/>
              </w:rPr>
              <w:t xml:space="preserve">This is done transparently to the involved non-controlling, participating and controlling servers, by use of the PSI of the gateway servers in place of the PSI of the targetted function in the </w:t>
            </w:r>
            <w:r w:rsidR="00915B9D">
              <w:rPr>
                <w:noProof/>
              </w:rPr>
              <w:t>interconnected</w:t>
            </w:r>
            <w:r>
              <w:rPr>
                <w:noProof/>
              </w:rPr>
              <w:t xml:space="preserve">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05DDD"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w:t>
            </w:r>
            <w:r w:rsidR="00915B9D">
              <w:rPr>
                <w:noProof/>
              </w:rPr>
              <w:t>interconnected</w:t>
            </w:r>
            <w:r w:rsidRPr="008A79FA">
              <w:rPr>
                <w:noProof/>
              </w:rPr>
              <w:t xml:space="preserve"> </w:t>
            </w:r>
            <w:r>
              <w:rPr>
                <w:noProof/>
              </w:rPr>
              <w:t xml:space="preserve">MCVideo </w:t>
            </w:r>
            <w:r w:rsidRPr="008A79FA">
              <w:rPr>
                <w:noProof/>
              </w:rPr>
              <w:t>system in a different trust domain</w:t>
            </w:r>
            <w:r>
              <w:rPr>
                <w:noProof/>
              </w:rPr>
              <w:t xml:space="preserve"> and that the request can be routed through an exit MCVideo gateway server in the </w:t>
            </w:r>
            <w:r w:rsidR="00915B9D">
              <w:rPr>
                <w:noProof/>
              </w:rPr>
              <w:t>local</w:t>
            </w:r>
            <w:r>
              <w:rPr>
                <w:noProof/>
              </w:rPr>
              <w:t xml:space="preserve">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BA96D" w:rsidR="001E41F3" w:rsidRDefault="00107081">
            <w:pPr>
              <w:pStyle w:val="CRCoverPage"/>
              <w:spacing w:after="0"/>
              <w:ind w:left="100"/>
              <w:rPr>
                <w:noProof/>
              </w:rPr>
            </w:pPr>
            <w:r>
              <w:rPr>
                <w:noProof/>
              </w:rPr>
              <w:t>12.2.2.1, 12.2.3, 12.4.2.1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0057E" w14:textId="77777777" w:rsidR="00EE320A" w:rsidRDefault="00EE320A" w:rsidP="00EE320A">
            <w:pPr>
              <w:pStyle w:val="CRCoverPage"/>
              <w:spacing w:after="0"/>
              <w:ind w:left="100"/>
              <w:rPr>
                <w:noProof/>
              </w:rPr>
            </w:pPr>
            <w:r>
              <w:rPr>
                <w:noProof/>
              </w:rPr>
              <w:t>Rev 1:</w:t>
            </w:r>
          </w:p>
          <w:p w14:paraId="2CFBBB9F" w14:textId="77777777" w:rsidR="00DE416C" w:rsidRDefault="00EE320A" w:rsidP="00DE416C">
            <w:pPr>
              <w:pStyle w:val="CRCoverPage"/>
              <w:numPr>
                <w:ilvl w:val="0"/>
                <w:numId w:val="2"/>
              </w:numPr>
              <w:spacing w:after="0"/>
              <w:rPr>
                <w:noProof/>
              </w:rPr>
            </w:pPr>
            <w:r>
              <w:rPr>
                <w:noProof/>
              </w:rPr>
              <w:t>Added a full stop after the 3</w:t>
            </w:r>
            <w:r w:rsidRPr="00EA1183">
              <w:rPr>
                <w:noProof/>
                <w:vertAlign w:val="superscript"/>
              </w:rPr>
              <w:t>rd</w:t>
            </w:r>
            <w:r>
              <w:rPr>
                <w:noProof/>
              </w:rPr>
              <w:t xml:space="preserve"> added NOTE in each set of added NOTEs.</w:t>
            </w:r>
          </w:p>
          <w:p w14:paraId="6ACA4173" w14:textId="50598692" w:rsidR="008863B9" w:rsidRDefault="00DE416C" w:rsidP="00DE416C">
            <w:pPr>
              <w:pStyle w:val="CRCoverPage"/>
              <w:numPr>
                <w:ilvl w:val="0"/>
                <w:numId w:val="1"/>
              </w:numPr>
              <w:spacing w:after="0"/>
              <w:rPr>
                <w:noProof/>
              </w:rPr>
            </w:pPr>
            <w:r>
              <w:rPr>
                <w:noProof/>
              </w:rPr>
              <w:lastRenderedPageBreak/>
              <w:t>Replaced all occurrences of “primary” with “local” and all occurrences of “partner” with “interconnected”.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0AE564" w14:textId="77777777" w:rsidR="00C9016B" w:rsidRPr="00A07E7A" w:rsidRDefault="00C9016B" w:rsidP="00C9016B">
      <w:pPr>
        <w:pStyle w:val="Heading4"/>
        <w:rPr>
          <w:rFonts w:eastAsia="Malgun Gothic"/>
        </w:rPr>
      </w:pPr>
      <w:bookmarkStart w:id="1" w:name="_Toc20215700"/>
      <w:bookmarkStart w:id="2" w:name="_Toc27496193"/>
      <w:bookmarkStart w:id="3" w:name="_Toc36107934"/>
      <w:bookmarkStart w:id="4" w:name="_Toc44598687"/>
      <w:bookmarkStart w:id="5" w:name="_Toc44602542"/>
      <w:bookmarkStart w:id="6" w:name="_Toc45197719"/>
      <w:bookmarkStart w:id="7" w:name="_Toc45695752"/>
      <w:bookmarkStart w:id="8" w:name="_Toc51851208"/>
      <w:bookmarkStart w:id="9" w:name="_Toc83124267"/>
      <w:r w:rsidRPr="00A07E7A">
        <w:rPr>
          <w:rFonts w:eastAsia="Malgun Gothic"/>
        </w:rPr>
        <w:t>12.2.2.1</w:t>
      </w:r>
      <w:r w:rsidRPr="00A07E7A">
        <w:rPr>
          <w:rFonts w:eastAsia="Malgun Gothic"/>
        </w:rPr>
        <w:tab/>
        <w:t>Participating MCData function receives disposition notification from a MCData user</w:t>
      </w:r>
      <w:bookmarkEnd w:id="1"/>
      <w:bookmarkEnd w:id="2"/>
      <w:bookmarkEnd w:id="3"/>
      <w:bookmarkEnd w:id="4"/>
      <w:bookmarkEnd w:id="5"/>
      <w:bookmarkEnd w:id="6"/>
      <w:bookmarkEnd w:id="7"/>
      <w:bookmarkEnd w:id="8"/>
      <w:bookmarkEnd w:id="9"/>
    </w:p>
    <w:p w14:paraId="760EEFB6" w14:textId="77777777" w:rsidR="00C9016B" w:rsidRPr="00A07E7A" w:rsidRDefault="00C9016B" w:rsidP="00C9016B">
      <w:r w:rsidRPr="00A07E7A">
        <w:t>Upon receipt of a:</w:t>
      </w:r>
    </w:p>
    <w:p w14:paraId="360F16C6" w14:textId="77777777" w:rsidR="00C9016B" w:rsidRPr="00A07E7A" w:rsidRDefault="00C9016B" w:rsidP="00C9016B">
      <w:pPr>
        <w:pStyle w:val="B1"/>
      </w:pPr>
      <w:r w:rsidRPr="00A07E7A">
        <w:t>-</w:t>
      </w:r>
      <w:r w:rsidRPr="00A07E7A">
        <w:tab/>
        <w:t xml:space="preserve">"SIP MESSAGE request for </w:t>
      </w:r>
      <w:r>
        <w:t>SDS</w:t>
      </w:r>
      <w:r w:rsidRPr="00A07E7A">
        <w:t xml:space="preserve"> disposition notification for MCData server"; or</w:t>
      </w:r>
    </w:p>
    <w:p w14:paraId="7BE974EE" w14:textId="77777777" w:rsidR="00C9016B" w:rsidRPr="00A07E7A" w:rsidRDefault="00C9016B" w:rsidP="00C9016B">
      <w:pPr>
        <w:pStyle w:val="B1"/>
      </w:pPr>
      <w:r w:rsidRPr="00A07E7A">
        <w:t>-</w:t>
      </w:r>
      <w:r w:rsidRPr="00A07E7A">
        <w:tab/>
        <w:t xml:space="preserve">"SIP MESSAGE request for </w:t>
      </w:r>
      <w:r>
        <w:t>FD</w:t>
      </w:r>
      <w:r w:rsidRPr="00A07E7A">
        <w:t xml:space="preserve"> disposition notification for MCData server";</w:t>
      </w:r>
    </w:p>
    <w:p w14:paraId="4637C7D8" w14:textId="77777777" w:rsidR="00C9016B" w:rsidRPr="00A07E7A" w:rsidRDefault="00C9016B" w:rsidP="00C9016B">
      <w:r w:rsidRPr="00A07E7A">
        <w:t>the participating MCData function:</w:t>
      </w:r>
    </w:p>
    <w:p w14:paraId="64FA8D32" w14:textId="77777777" w:rsidR="00C9016B" w:rsidRPr="00A07E7A" w:rsidRDefault="00C9016B" w:rsidP="00C9016B">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7B07AE4C" w14:textId="77777777" w:rsidR="00C9016B" w:rsidRPr="00A07E7A" w:rsidRDefault="00C9016B" w:rsidP="00C9016B">
      <w:pPr>
        <w:pStyle w:val="B1"/>
      </w:pPr>
      <w:r w:rsidRPr="00A07E7A">
        <w:t>2)</w:t>
      </w:r>
      <w:r w:rsidRPr="00A07E7A">
        <w:tab/>
        <w:t>shall determine the MCData ID of the calling user from the public user identity in the P-Asserted-Identity header field of the SIP MESSAGE request;</w:t>
      </w:r>
    </w:p>
    <w:p w14:paraId="70B69277" w14:textId="6A946A62" w:rsidR="00C9016B" w:rsidRPr="00A07E7A" w:rsidRDefault="00C9016B" w:rsidP="00C9016B">
      <w:pPr>
        <w:pStyle w:val="NO"/>
      </w:pPr>
      <w:r w:rsidRPr="00A07E7A">
        <w:t>NOTE</w:t>
      </w:r>
      <w:ins w:id="10" w:author="Michael Dolan" w:date="2022-02-04T14:35:00Z">
        <w:r w:rsidR="00BB5A77">
          <w:t> 1</w:t>
        </w:r>
      </w:ins>
      <w:r w:rsidRPr="00A07E7A">
        <w:t>:</w:t>
      </w:r>
      <w:r w:rsidRPr="00A07E7A">
        <w:tab/>
        <w:t>The MCData ID of the calling user is bound to the public user identity at the time of service authorisation, as documented in subclause 7.3.</w:t>
      </w:r>
    </w:p>
    <w:p w14:paraId="271DDEFC" w14:textId="77777777" w:rsidR="00C9016B" w:rsidRPr="00A07E7A" w:rsidRDefault="00C9016B" w:rsidP="00C9016B">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400037D9" w14:textId="77777777" w:rsidR="00C9016B" w:rsidRPr="00800DA2" w:rsidRDefault="00C9016B" w:rsidP="00C9016B">
      <w:pPr>
        <w:pStyle w:val="B1"/>
      </w:pPr>
      <w:r w:rsidRPr="00A07E7A">
        <w:t>4)</w:t>
      </w:r>
      <w:r w:rsidRPr="00A07E7A">
        <w:tab/>
      </w:r>
      <w:r>
        <w:t>void</w:t>
      </w:r>
      <w:r w:rsidRPr="00800DA2">
        <w:t>;</w:t>
      </w:r>
    </w:p>
    <w:p w14:paraId="636B528D" w14:textId="77777777" w:rsidR="00C9016B" w:rsidRPr="00A07E7A" w:rsidRDefault="00C9016B" w:rsidP="00C9016B">
      <w:pPr>
        <w:pStyle w:val="B1"/>
        <w:rPr>
          <w:lang w:eastAsia="ko-KR"/>
        </w:rPr>
      </w:pPr>
      <w:r w:rsidRPr="00A07E7A">
        <w:t>5)</w:t>
      </w:r>
      <w:r w:rsidRPr="00A07E7A">
        <w:tab/>
        <w:t xml:space="preserve">if the SIP MESSAGE is a "SIP MESSAGE request for </w:t>
      </w:r>
      <w:r>
        <w:t>SDS</w:t>
      </w:r>
      <w:r w:rsidRPr="00A07E7A">
        <w:t xml:space="preserve"> disposition notification</w:t>
      </w:r>
      <w:r>
        <w:t xml:space="preserve"> for MCData server</w:t>
      </w:r>
      <w:r w:rsidRPr="00A07E7A">
        <w:t xml:space="preserve">" containing an </w:t>
      </w:r>
      <w:r w:rsidRPr="00A07E7A">
        <w:rPr>
          <w:lang w:eastAsia="ko-KR"/>
        </w:rPr>
        <w:t>SDS disposition notification type set to a value of "UNDELIVERED", shall temporarily store the message for re-delivery, shall start timer TD1 (SDS re-delivery timer) with the timer value as specified in subclause F.2.1, and shall not continue with the remaining steps;</w:t>
      </w:r>
    </w:p>
    <w:p w14:paraId="274AD972" w14:textId="58A1F433" w:rsidR="00C9016B" w:rsidRPr="00A07E7A" w:rsidRDefault="00C9016B" w:rsidP="00C9016B">
      <w:pPr>
        <w:pStyle w:val="NO"/>
        <w:rPr>
          <w:lang w:eastAsia="ko-KR"/>
        </w:rPr>
      </w:pPr>
      <w:r w:rsidRPr="00A07E7A">
        <w:rPr>
          <w:lang w:eastAsia="ko-KR"/>
        </w:rPr>
        <w:t>NOTE</w:t>
      </w:r>
      <w:ins w:id="11" w:author="Michael Dolan" w:date="2022-02-09T10:55:00Z">
        <w:r w:rsidR="0035115E">
          <w:rPr>
            <w:lang w:eastAsia="ko-KR"/>
          </w:rPr>
          <w:t> 2</w:t>
        </w:r>
      </w:ins>
      <w:r w:rsidRPr="00A07E7A">
        <w:rPr>
          <w:lang w:eastAsia="ko-KR"/>
        </w:rPr>
        <w:t>:</w:t>
      </w:r>
      <w:r w:rsidRPr="00A07E7A">
        <w:rPr>
          <w:lang w:eastAsia="ko-KR"/>
        </w:rPr>
        <w:tab/>
        <w:t>The participating MCData function attempts re-delivery of the SDS message after timer TD1 (SDS re-delivery timer) expiry.</w:t>
      </w:r>
    </w:p>
    <w:p w14:paraId="7D84A54E" w14:textId="77777777" w:rsidR="00C9016B" w:rsidRPr="00A07E7A" w:rsidRDefault="00C9016B" w:rsidP="00C9016B">
      <w:pPr>
        <w:pStyle w:val="B1"/>
        <w:rPr>
          <w:lang w:eastAsia="ko-KR"/>
        </w:rPr>
      </w:pPr>
      <w:r w:rsidRPr="00A07E7A">
        <w:rPr>
          <w:lang w:eastAsia="ko-KR"/>
        </w:rPr>
        <w:t>6)</w:t>
      </w:r>
      <w:r w:rsidRPr="00A07E7A">
        <w:rPr>
          <w:lang w:eastAsia="ko-KR"/>
        </w:rPr>
        <w:tab/>
        <w:t xml:space="preserve">if the SIP MESSAGE is a </w:t>
      </w:r>
      <w:r w:rsidRPr="00A07E7A">
        <w:t xml:space="preserve">"SIP MESSAGE request for </w:t>
      </w:r>
      <w:r>
        <w:t>SDS</w:t>
      </w:r>
      <w:r w:rsidRPr="00A07E7A">
        <w:t xml:space="preserve"> disposition notification</w:t>
      </w:r>
      <w:r>
        <w:t xml:space="preserve"> </w:t>
      </w:r>
      <w:r w:rsidRPr="00A07E7A">
        <w:t xml:space="preserve">for MCData server " containing an </w:t>
      </w:r>
      <w:r w:rsidRPr="00A07E7A">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64C698B2" w14:textId="77777777" w:rsidR="00C9016B" w:rsidRPr="00A07E7A" w:rsidRDefault="00C9016B" w:rsidP="00C9016B">
      <w:pPr>
        <w:pStyle w:val="B1"/>
      </w:pPr>
      <w:r>
        <w:t>6a)</w:t>
      </w:r>
      <w:r>
        <w:rPr>
          <w:lang w:eastAsia="ko-KR"/>
        </w:rPr>
        <w:tab/>
      </w:r>
      <w:r w:rsidRPr="0045476B">
        <w:t>if the SIP MESSAGE is a "SIP MESSAGE request for FD disposition</w:t>
      </w:r>
      <w:r>
        <w:t xml:space="preserve"> notification for MCData server</w:t>
      </w:r>
      <w:r w:rsidRPr="0045476B">
        <w:t>", and the FD disposition notification type IE is set as "</w:t>
      </w:r>
      <w:r w:rsidRPr="00A07E7A">
        <w:t>FILE DOWNLOAD COMPLETED</w:t>
      </w:r>
      <w:r>
        <w:t>" as specified in subclause </w:t>
      </w:r>
      <w:r w:rsidRPr="0045476B">
        <w:t>15.2.6</w:t>
      </w:r>
      <w:r>
        <w:t xml:space="preserve"> and </w:t>
      </w:r>
      <w:r>
        <w:rPr>
          <w:rFonts w:eastAsia="Malgun Gothic"/>
        </w:rPr>
        <w:t>target MCData user ID is not included as specified in the step</w:t>
      </w:r>
      <w:r w:rsidRPr="008F660B">
        <w:rPr>
          <w:rFonts w:eastAsia="Malgun Gothic"/>
        </w:rPr>
        <w:t> </w:t>
      </w:r>
      <w:r>
        <w:rPr>
          <w:rFonts w:eastAsia="Malgun Gothic"/>
        </w:rPr>
        <w:t>3) of subclause</w:t>
      </w:r>
      <w:r w:rsidRPr="008F660B">
        <w:rPr>
          <w:rFonts w:eastAsia="Malgun Gothic"/>
        </w:rPr>
        <w:t> </w:t>
      </w:r>
      <w:r>
        <w:rPr>
          <w:rFonts w:eastAsia="Malgun Gothic"/>
        </w:rPr>
        <w:t>12.2.1.1</w:t>
      </w:r>
      <w:r w:rsidRPr="0045476B">
        <w:t xml:space="preserve">, shall </w:t>
      </w:r>
      <w:r>
        <w:t>skip the rest of the steps of this subclause after sending the response as follows:</w:t>
      </w:r>
    </w:p>
    <w:p w14:paraId="31DCCC24" w14:textId="77777777" w:rsidR="00C9016B" w:rsidRPr="00A07E7A" w:rsidRDefault="00C9016B" w:rsidP="00C9016B">
      <w:pPr>
        <w:pStyle w:val="B2"/>
      </w:pPr>
      <w:r>
        <w:t>a</w:t>
      </w:r>
      <w:r w:rsidRPr="00A07E7A">
        <w:t>)</w:t>
      </w:r>
      <w:r w:rsidRPr="00A07E7A">
        <w:tab/>
        <w:t>shall generate a SIP 200 (OK) response as specified in 3GPP TS 24.229 [</w:t>
      </w:r>
      <w:r w:rsidRPr="00A07E7A">
        <w:rPr>
          <w:lang w:val="en-US"/>
        </w:rPr>
        <w:t>5</w:t>
      </w:r>
      <w:r w:rsidRPr="00A07E7A">
        <w:t>];</w:t>
      </w:r>
    </w:p>
    <w:p w14:paraId="7E9054FF" w14:textId="77777777" w:rsidR="00C9016B" w:rsidRPr="00A07E7A" w:rsidRDefault="00C9016B" w:rsidP="00C9016B">
      <w:pPr>
        <w:pStyle w:val="B2"/>
      </w:pPr>
      <w:r>
        <w:t>b</w:t>
      </w:r>
      <w:r w:rsidRPr="00A07E7A">
        <w:t>)</w:t>
      </w:r>
      <w:r w:rsidRPr="00A07E7A">
        <w:tab/>
        <w:t>shall send the SIP 200 (OK) response to the MCData client according to 3GPP T</w:t>
      </w:r>
      <w:r>
        <w:t>S 24.229 [5]; and</w:t>
      </w:r>
    </w:p>
    <w:p w14:paraId="0219A544" w14:textId="77777777" w:rsidR="00C9016B" w:rsidRPr="00A07E7A" w:rsidRDefault="00C9016B" w:rsidP="00C9016B">
      <w:pPr>
        <w:pStyle w:val="B2"/>
      </w:pPr>
      <w:r>
        <w:t>c</w:t>
      </w:r>
      <w:r w:rsidRPr="00A07E7A">
        <w:t>)</w:t>
      </w:r>
      <w:r w:rsidRPr="00A07E7A">
        <w:tab/>
        <w:t>shall</w:t>
      </w:r>
      <w:r>
        <w:t xml:space="preserve"> clear the corresponding stored deferred group </w:t>
      </w:r>
      <w:proofErr w:type="spellStart"/>
      <w:r>
        <w:t>comunication</w:t>
      </w:r>
      <w:proofErr w:type="spellEnd"/>
      <w:r>
        <w:t>;</w:t>
      </w:r>
    </w:p>
    <w:p w14:paraId="2CE5C119" w14:textId="77777777" w:rsidR="00C9016B" w:rsidRPr="00A07E7A" w:rsidRDefault="00C9016B" w:rsidP="00C9016B">
      <w:pPr>
        <w:pStyle w:val="B1"/>
      </w:pPr>
      <w:r w:rsidRPr="00A07E7A">
        <w:t>7)</w:t>
      </w:r>
      <w:r w:rsidRPr="00A07E7A">
        <w:tab/>
        <w:t>shall generate a SIP MESSAGE request in accordance with 3GPP TS 24.229 [5] and IETF RFC 3428 [6];</w:t>
      </w:r>
    </w:p>
    <w:p w14:paraId="052DBA0C" w14:textId="77777777" w:rsidR="00C9016B" w:rsidRPr="00A07E7A" w:rsidRDefault="00C9016B" w:rsidP="00C9016B">
      <w:pPr>
        <w:pStyle w:val="B1"/>
      </w:pPr>
      <w:r w:rsidRPr="00A07E7A">
        <w:t>8)</w:t>
      </w:r>
      <w:r w:rsidRPr="00A07E7A">
        <w:tab/>
        <w:t>shall set the Request-URI of the outgoing SIP MESSAGE request to the public service identity of the controlling MCData function;</w:t>
      </w:r>
    </w:p>
    <w:p w14:paraId="79D90DC7" w14:textId="32E5B571" w:rsidR="005C674D" w:rsidRDefault="005C674D" w:rsidP="005C674D">
      <w:pPr>
        <w:pStyle w:val="NO"/>
        <w:rPr>
          <w:ins w:id="12" w:author="Michael Dolan" w:date="2022-02-04T14:34:00Z"/>
        </w:rPr>
      </w:pPr>
      <w:ins w:id="13" w:author="Michael Dolan" w:date="2022-02-04T14:34:00Z">
        <w:r>
          <w:t>NOTE </w:t>
        </w:r>
      </w:ins>
      <w:ins w:id="14" w:author="Michael Dolan" w:date="2022-02-09T10:55:00Z">
        <w:r w:rsidR="0035115E">
          <w:t>3</w:t>
        </w:r>
      </w:ins>
      <w:ins w:id="15" w:author="Michael Dolan" w:date="2022-02-04T14:34:00Z">
        <w:r>
          <w:t>:</w:t>
        </w:r>
        <w:r>
          <w:tab/>
          <w:t xml:space="preserve">The public service identity can identify the </w:t>
        </w:r>
      </w:ins>
      <w:ins w:id="16" w:author="Michael Dolan" w:date="2022-02-04T14:35:00Z">
        <w:r w:rsidR="00BB5A77" w:rsidRPr="00A07E7A">
          <w:t xml:space="preserve">controlling </w:t>
        </w:r>
      </w:ins>
      <w:ins w:id="17" w:author="Michael Dolan" w:date="2022-02-04T14:34:00Z">
        <w:r>
          <w:t xml:space="preserve">MCData function in the </w:t>
        </w:r>
      </w:ins>
      <w:ins w:id="18" w:author="Michael Dolan" w:date="2022-02-17T15:11:00Z">
        <w:r w:rsidR="00915B9D">
          <w:t>local</w:t>
        </w:r>
      </w:ins>
      <w:ins w:id="19" w:author="Michael Dolan" w:date="2022-02-04T14:34:00Z">
        <w:r>
          <w:t xml:space="preserve"> MCData system or in </w:t>
        </w:r>
      </w:ins>
      <w:ins w:id="20" w:author="Michael Dolan" w:date="2022-02-17T15:12:00Z">
        <w:r w:rsidR="00645522">
          <w:t>an interconnected</w:t>
        </w:r>
      </w:ins>
      <w:ins w:id="21" w:author="Michael Dolan" w:date="2022-02-04T14:34:00Z">
        <w:r>
          <w:t xml:space="preserve"> MCData system.</w:t>
        </w:r>
      </w:ins>
    </w:p>
    <w:p w14:paraId="16F287D4" w14:textId="5BE4F095" w:rsidR="005C674D" w:rsidRDefault="005C674D" w:rsidP="005C674D">
      <w:pPr>
        <w:pStyle w:val="NO"/>
        <w:rPr>
          <w:ins w:id="22" w:author="Michael Dolan" w:date="2022-02-04T14:34:00Z"/>
        </w:rPr>
      </w:pPr>
      <w:ins w:id="23" w:author="Michael Dolan" w:date="2022-02-04T14:34:00Z">
        <w:r>
          <w:lastRenderedPageBreak/>
          <w:t>NOTE </w:t>
        </w:r>
      </w:ins>
      <w:ins w:id="24" w:author="Michael Dolan" w:date="2022-02-09T10:55:00Z">
        <w:r w:rsidR="0035115E">
          <w:t>4</w:t>
        </w:r>
      </w:ins>
      <w:ins w:id="25" w:author="Michael Dolan" w:date="2022-02-04T14:34:00Z">
        <w:r>
          <w:t>:</w:t>
        </w:r>
        <w:r>
          <w:tab/>
          <w:t xml:space="preserve">If the </w:t>
        </w:r>
      </w:ins>
      <w:ins w:id="26" w:author="Michael Dolan" w:date="2022-02-04T14:35:00Z">
        <w:r w:rsidR="00BB5A77" w:rsidRPr="00A07E7A">
          <w:t xml:space="preserve">controlling </w:t>
        </w:r>
      </w:ins>
      <w:ins w:id="27" w:author="Michael Dolan" w:date="2022-02-04T14:34:00Z">
        <w:r>
          <w:t xml:space="preserve">MCData function is in </w:t>
        </w:r>
      </w:ins>
      <w:ins w:id="28" w:author="Michael Dolan" w:date="2022-02-17T15:12:00Z">
        <w:r w:rsidR="00645522">
          <w:t>an interconnected</w:t>
        </w:r>
      </w:ins>
      <w:ins w:id="29" w:author="Michael Dolan" w:date="2022-02-04T14:34:00Z">
        <w:r>
          <w:t xml:space="preserve"> MCData system in a different trust domain, then the public service identity can identify the MCData gateway server that acts as an entry point in the </w:t>
        </w:r>
      </w:ins>
      <w:ins w:id="30" w:author="Michael Dolan" w:date="2022-02-17T15:12:00Z">
        <w:r w:rsidR="00915B9D">
          <w:t>interconnected</w:t>
        </w:r>
      </w:ins>
      <w:ins w:id="31" w:author="Michael Dolan" w:date="2022-02-04T14:34:00Z">
        <w:r>
          <w:t xml:space="preserve"> MCData system from the </w:t>
        </w:r>
      </w:ins>
      <w:ins w:id="32" w:author="Michael Dolan" w:date="2022-02-17T15:11:00Z">
        <w:r w:rsidR="00915B9D">
          <w:t>local</w:t>
        </w:r>
      </w:ins>
      <w:ins w:id="33" w:author="Michael Dolan" w:date="2022-02-04T14:34:00Z">
        <w:r>
          <w:t xml:space="preserve"> MCData system.</w:t>
        </w:r>
      </w:ins>
    </w:p>
    <w:p w14:paraId="71517F4B" w14:textId="5494E18E" w:rsidR="005C674D" w:rsidRDefault="005C674D" w:rsidP="005C674D">
      <w:pPr>
        <w:pStyle w:val="NO"/>
        <w:rPr>
          <w:ins w:id="34" w:author="Michael Dolan" w:date="2022-02-04T14:34:00Z"/>
        </w:rPr>
      </w:pPr>
      <w:ins w:id="35" w:author="Michael Dolan" w:date="2022-02-04T14:34:00Z">
        <w:r>
          <w:t>NOTE </w:t>
        </w:r>
      </w:ins>
      <w:ins w:id="36" w:author="Michael Dolan" w:date="2022-02-09T10:55:00Z">
        <w:r w:rsidR="0035115E">
          <w:t>5</w:t>
        </w:r>
      </w:ins>
      <w:ins w:id="37" w:author="Michael Dolan" w:date="2022-02-04T14:34:00Z">
        <w:r>
          <w:t>:</w:t>
        </w:r>
        <w:r>
          <w:tab/>
          <w:t xml:space="preserve">If the </w:t>
        </w:r>
      </w:ins>
      <w:ins w:id="38" w:author="Michael Dolan" w:date="2022-02-04T14:35:00Z">
        <w:r w:rsidR="00BB5A77" w:rsidRPr="00A07E7A">
          <w:t xml:space="preserve">controlling </w:t>
        </w:r>
      </w:ins>
      <w:ins w:id="39" w:author="Michael Dolan" w:date="2022-02-04T14:34:00Z">
        <w:r>
          <w:t xml:space="preserve">MCData function is in </w:t>
        </w:r>
      </w:ins>
      <w:ins w:id="40" w:author="Michael Dolan" w:date="2022-02-17T15:12:00Z">
        <w:r w:rsidR="00645522">
          <w:t>an interconnected</w:t>
        </w:r>
      </w:ins>
      <w:ins w:id="41" w:author="Michael Dolan" w:date="2022-02-04T14:34:00Z">
        <w:r>
          <w:t xml:space="preserve"> MCData system in a different trust domain, then the </w:t>
        </w:r>
      </w:ins>
      <w:ins w:id="42" w:author="Michael Dolan" w:date="2022-02-17T15:11:00Z">
        <w:r w:rsidR="00915B9D">
          <w:t>local</w:t>
        </w:r>
      </w:ins>
      <w:ins w:id="43" w:author="Michael Dolan" w:date="2022-02-04T14:34:00Z">
        <w:r>
          <w:t xml:space="preserve"> MCData system can route the SIP request through an MCData gateway server that acts as an exit point from the </w:t>
        </w:r>
      </w:ins>
      <w:ins w:id="44" w:author="Michael Dolan" w:date="2022-02-17T15:11:00Z">
        <w:r w:rsidR="00915B9D">
          <w:t>local</w:t>
        </w:r>
      </w:ins>
      <w:ins w:id="45" w:author="Michael Dolan" w:date="2022-02-04T14:34:00Z">
        <w:r>
          <w:t xml:space="preserve"> MCData system to the </w:t>
        </w:r>
      </w:ins>
      <w:ins w:id="46" w:author="Michael Dolan" w:date="2022-02-17T15:12:00Z">
        <w:r w:rsidR="00915B9D">
          <w:t>interconnected</w:t>
        </w:r>
      </w:ins>
      <w:ins w:id="47" w:author="Michael Dolan" w:date="2022-02-04T14:34:00Z">
        <w:r>
          <w:t xml:space="preserve"> MCData system</w:t>
        </w:r>
      </w:ins>
      <w:ins w:id="48" w:author="Michael Dolan" w:date="2022-02-17T09:04:00Z">
        <w:r w:rsidR="00EE320A">
          <w:t>.</w:t>
        </w:r>
      </w:ins>
    </w:p>
    <w:p w14:paraId="5E8D51B0" w14:textId="3AD0D92F" w:rsidR="005C674D" w:rsidRPr="00BE4B01" w:rsidRDefault="005C674D" w:rsidP="005C674D">
      <w:pPr>
        <w:pStyle w:val="NO"/>
        <w:rPr>
          <w:ins w:id="49" w:author="Michael Dolan" w:date="2022-02-04T14:34:00Z"/>
        </w:rPr>
      </w:pPr>
      <w:ins w:id="50" w:author="Michael Dolan" w:date="2022-02-04T14:34:00Z">
        <w:r>
          <w:t>NOTE </w:t>
        </w:r>
      </w:ins>
      <w:ins w:id="51" w:author="Michael Dolan" w:date="2022-02-09T10:55:00Z">
        <w:r w:rsidR="0035115E">
          <w:t>6</w:t>
        </w:r>
      </w:ins>
      <w:ins w:id="52" w:author="Michael Dolan" w:date="2022-02-04T14:34:00Z">
        <w:r>
          <w:t>:</w:t>
        </w:r>
        <w:r>
          <w:tab/>
          <w:t xml:space="preserve">How the </w:t>
        </w:r>
        <w:r w:rsidR="00245AA3" w:rsidRPr="00A07E7A">
          <w:t xml:space="preserve">participating </w:t>
        </w:r>
        <w:r w:rsidR="00245AA3">
          <w:t xml:space="preserve">MCData function </w:t>
        </w:r>
        <w:r>
          <w:t xml:space="preserve">determines the public service identity of the </w:t>
        </w:r>
      </w:ins>
      <w:ins w:id="53" w:author="Michael Dolan" w:date="2022-02-04T14:35:00Z">
        <w:r w:rsidR="00BB5A77" w:rsidRPr="00A07E7A">
          <w:t xml:space="preserve">controlling </w:t>
        </w:r>
      </w:ins>
      <w:ins w:id="54" w:author="Michael Dolan" w:date="2022-02-04T14:34:00Z">
        <w:r>
          <w:t xml:space="preserve">MCData function serving the target MCData ID or of the MCData gateway server in the </w:t>
        </w:r>
      </w:ins>
      <w:ins w:id="55" w:author="Michael Dolan" w:date="2022-02-17T15:12:00Z">
        <w:r w:rsidR="00915B9D">
          <w:t>interconnected</w:t>
        </w:r>
      </w:ins>
      <w:ins w:id="56" w:author="Michael Dolan" w:date="2022-02-04T14:34:00Z">
        <w:r>
          <w:t xml:space="preserve"> MCData system is out of the scope of the present document.</w:t>
        </w:r>
      </w:ins>
    </w:p>
    <w:p w14:paraId="53069089" w14:textId="7B5CD1E2" w:rsidR="005C674D" w:rsidRDefault="005C674D" w:rsidP="005C674D">
      <w:pPr>
        <w:pStyle w:val="NO"/>
        <w:rPr>
          <w:ins w:id="57" w:author="Michael Dolan" w:date="2022-02-04T14:34:00Z"/>
        </w:rPr>
      </w:pPr>
      <w:ins w:id="58" w:author="Michael Dolan" w:date="2022-02-04T14:34:00Z">
        <w:r>
          <w:t>NOTE </w:t>
        </w:r>
      </w:ins>
      <w:ins w:id="59" w:author="Michael Dolan" w:date="2022-02-09T10:55:00Z">
        <w:r w:rsidR="0035115E">
          <w:t>7</w:t>
        </w:r>
      </w:ins>
      <w:ins w:id="60" w:author="Michael Dolan" w:date="2022-02-04T14:34:00Z">
        <w:r>
          <w:t>:</w:t>
        </w:r>
        <w:r>
          <w:tab/>
          <w:t xml:space="preserve">How the </w:t>
        </w:r>
      </w:ins>
      <w:ins w:id="61" w:author="Michael Dolan" w:date="2022-02-17T15:11:00Z">
        <w:r w:rsidR="00915B9D">
          <w:t>local</w:t>
        </w:r>
      </w:ins>
      <w:ins w:id="62" w:author="Michael Dolan" w:date="2022-02-04T14:34:00Z">
        <w:r>
          <w:t xml:space="preserve"> MCData system routes the SIP request through an exit MCData gateway server is out of the scope of the present document.</w:t>
        </w:r>
      </w:ins>
    </w:p>
    <w:p w14:paraId="4647204C" w14:textId="76B9DAAA" w:rsidR="00C9016B" w:rsidRPr="00A07E7A" w:rsidDel="005C674D" w:rsidRDefault="00C9016B" w:rsidP="005C674D">
      <w:pPr>
        <w:pStyle w:val="NO"/>
        <w:rPr>
          <w:del w:id="63" w:author="Michael Dolan" w:date="2022-02-04T14:34:00Z"/>
        </w:rPr>
      </w:pPr>
      <w:del w:id="64" w:author="Michael Dolan" w:date="2022-02-04T14:34:00Z">
        <w:r w:rsidRPr="00A07E7A" w:rsidDel="005C674D">
          <w:rPr>
            <w:lang w:eastAsia="ko-KR"/>
          </w:rPr>
          <w:delText>NOTE:</w:delText>
        </w:r>
        <w:r w:rsidRPr="00A07E7A" w:rsidDel="005C674D">
          <w:rPr>
            <w:lang w:eastAsia="ko-KR"/>
          </w:rPr>
          <w:tab/>
        </w:r>
        <w:r w:rsidDel="005C674D">
          <w:rPr>
            <w:lang w:eastAsia="ko-KR"/>
          </w:rPr>
          <w:delText>How t</w:delText>
        </w:r>
        <w:r w:rsidRPr="00A07E7A" w:rsidDel="005C674D">
          <w:rPr>
            <w:lang w:eastAsia="ko-KR"/>
          </w:rPr>
          <w:delText>he participating MCData function</w:delText>
        </w:r>
        <w:r w:rsidDel="005C674D">
          <w:rPr>
            <w:lang w:eastAsia="ko-KR"/>
          </w:rPr>
          <w:delText xml:space="preserve"> determines the controlling MCData function to forward notification message is out of scope of the present document.</w:delText>
        </w:r>
      </w:del>
    </w:p>
    <w:p w14:paraId="31AED775" w14:textId="77777777" w:rsidR="00C9016B" w:rsidRPr="00A07E7A" w:rsidRDefault="00C9016B" w:rsidP="00C9016B">
      <w:pPr>
        <w:pStyle w:val="B1"/>
      </w:pPr>
      <w:r w:rsidRPr="00A07E7A">
        <w:t>9)</w:t>
      </w:r>
      <w:r w:rsidRPr="00A07E7A">
        <w:tab/>
        <w:t>shall copy all MIME bodies included in the incoming SIP MESSAGE request to the outgoing SIP MESSAGE request;</w:t>
      </w:r>
    </w:p>
    <w:p w14:paraId="1B8C60CC" w14:textId="77777777" w:rsidR="00C9016B" w:rsidRPr="00A07E7A" w:rsidRDefault="00C9016B" w:rsidP="00C9016B">
      <w:pPr>
        <w:pStyle w:val="B1"/>
      </w:pPr>
      <w:r w:rsidRPr="00A07E7A">
        <w:t>10)</w:t>
      </w:r>
      <w:r w:rsidRPr="00A07E7A">
        <w:tab/>
        <w:t>if not already included as part of step 8) above, shall include an application/vnd.3gpp.mcdata-info+xml MIME body in the outgoing SIP MESSAGE request, containing an &lt;</w:t>
      </w:r>
      <w:proofErr w:type="spellStart"/>
      <w:r w:rsidRPr="00A07E7A">
        <w:t>mcdata</w:t>
      </w:r>
      <w:proofErr w:type="spellEnd"/>
      <w:r w:rsidRPr="00A07E7A">
        <w:t>-calling-user-id&gt; element set to the MCData ID of the originating user;</w:t>
      </w:r>
    </w:p>
    <w:p w14:paraId="736A3BE9" w14:textId="77777777" w:rsidR="00C9016B" w:rsidRPr="00A07E7A" w:rsidRDefault="00C9016B" w:rsidP="00C9016B">
      <w:pPr>
        <w:pStyle w:val="B1"/>
      </w:pPr>
      <w:r w:rsidRPr="00A07E7A">
        <w:t>11)</w:t>
      </w:r>
      <w:r w:rsidRPr="00A07E7A">
        <w:tab/>
        <w:t xml:space="preserve">if the SIP MESSAGE is a "SIP MESSAGE request for </w:t>
      </w:r>
      <w:r>
        <w:t>SDS</w:t>
      </w:r>
      <w:r w:rsidRPr="00A07E7A">
        <w:t xml:space="preserve"> disposition notification</w:t>
      </w:r>
      <w:r>
        <w:t xml:space="preserve"> </w:t>
      </w:r>
      <w:r w:rsidRPr="00A07E7A">
        <w:t>for MCData server ", 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4D8956A0" w14:textId="77777777" w:rsidR="00C9016B" w:rsidRDefault="00C9016B" w:rsidP="00C9016B">
      <w:pPr>
        <w:pStyle w:val="B1"/>
      </w:pPr>
      <w:r w:rsidRPr="00A07E7A">
        <w:t>12)</w:t>
      </w:r>
      <w:r w:rsidRPr="00A07E7A">
        <w:tab/>
        <w:t xml:space="preserve">if the SIP MESSAGE is a "SIP MESSAGE request for </w:t>
      </w:r>
      <w:r>
        <w:t>FD</w:t>
      </w:r>
      <w:r w:rsidRPr="00A07E7A">
        <w:t xml:space="preserve"> disposition notification</w:t>
      </w:r>
      <w:r>
        <w:t xml:space="preserve"> </w:t>
      </w:r>
      <w:r w:rsidRPr="00A07E7A">
        <w:t>for MCData server ", 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28CD1111" w14:textId="77777777" w:rsidR="00C9016B" w:rsidRPr="00A07E7A" w:rsidRDefault="00C9016B" w:rsidP="00C9016B">
      <w:pPr>
        <w:pStyle w:val="B1"/>
      </w:pPr>
      <w:r>
        <w:t>13)</w:t>
      </w:r>
      <w:r>
        <w:tab/>
      </w:r>
      <w:r w:rsidRPr="0045476B">
        <w:t>if the SIP MESSAGE is a "SIP MESSAGE request for FD disposition</w:t>
      </w:r>
      <w:r>
        <w:t xml:space="preserve"> notification for MCData server</w:t>
      </w:r>
      <w:r w:rsidRPr="0045476B">
        <w:t>", and the FD disposition notification type IE is set as "</w:t>
      </w:r>
      <w:r w:rsidRPr="00A07E7A">
        <w:t>FILE DOWNLOAD REQUEST ACCEPTED</w:t>
      </w:r>
      <w:r>
        <w:t xml:space="preserve">" or </w:t>
      </w:r>
      <w:r w:rsidRPr="00A07E7A">
        <w:t xml:space="preserve">"FILE DOWNLOAD REQUEST </w:t>
      </w:r>
      <w:proofErr w:type="spellStart"/>
      <w:r w:rsidRPr="00A07E7A">
        <w:t>REJECTED"</w:t>
      </w:r>
      <w:r>
        <w:t>as</w:t>
      </w:r>
      <w:proofErr w:type="spellEnd"/>
      <w:r>
        <w:t xml:space="preserve"> specified in subclause </w:t>
      </w:r>
      <w:r w:rsidRPr="0045476B">
        <w:t xml:space="preserve">15.2.6, shall </w:t>
      </w:r>
      <w:r>
        <w:t xml:space="preserve">remove the </w:t>
      </w:r>
      <w:r w:rsidRPr="0045476B">
        <w:t xml:space="preserve">file </w:t>
      </w:r>
      <w:r>
        <w:t>from the</w:t>
      </w:r>
      <w:r w:rsidRPr="0045476B">
        <w:t xml:space="preserve"> stored file list;</w:t>
      </w:r>
    </w:p>
    <w:p w14:paraId="5E1483F4" w14:textId="77777777" w:rsidR="00C9016B" w:rsidRPr="00A07E7A" w:rsidRDefault="00C9016B" w:rsidP="00C9016B">
      <w:pPr>
        <w:pStyle w:val="B1"/>
      </w:pPr>
      <w:r>
        <w:t>14</w:t>
      </w:r>
      <w:r w:rsidRPr="00A07E7A">
        <w:t>)</w:t>
      </w:r>
      <w:r w:rsidRPr="00A07E7A">
        <w:tab/>
        <w:t>shall set the P-Asserted-Identity in the outgoing SIP MESSAGE request to the public user identity in the P-Asserted-Identity header field contained in the received SIP MESSAGE request; and</w:t>
      </w:r>
    </w:p>
    <w:p w14:paraId="54170C1E" w14:textId="77777777" w:rsidR="00C9016B" w:rsidRPr="00A07E7A" w:rsidRDefault="00C9016B" w:rsidP="00C9016B">
      <w:pPr>
        <w:pStyle w:val="B1"/>
        <w:rPr>
          <w:lang w:val="en-US"/>
        </w:rPr>
      </w:pPr>
      <w:r>
        <w:t>15</w:t>
      </w:r>
      <w:r w:rsidRPr="00A07E7A">
        <w:t>)</w:t>
      </w:r>
      <w:r w:rsidRPr="00A07E7A">
        <w:tab/>
        <w:t xml:space="preserve">shall send the SIP MESSAGE request as specified to </w:t>
      </w:r>
      <w:r w:rsidRPr="00A07E7A">
        <w:rPr>
          <w:lang w:val="en-US"/>
        </w:rPr>
        <w:t>3GPP TS 24.229 [5].</w:t>
      </w:r>
    </w:p>
    <w:p w14:paraId="1338CAFF" w14:textId="77777777" w:rsidR="00C9016B" w:rsidRPr="00A07E7A" w:rsidRDefault="00C9016B" w:rsidP="00C9016B">
      <w:r w:rsidRPr="00A07E7A">
        <w:t>Upon receipt of a SIP 202 (Accepted) response in response to the above SIP MESSAGE request, the participating MCData function:</w:t>
      </w:r>
    </w:p>
    <w:p w14:paraId="04D041ED" w14:textId="77777777" w:rsidR="00C9016B" w:rsidRPr="00A07E7A" w:rsidRDefault="00C9016B" w:rsidP="00C9016B">
      <w:pPr>
        <w:pStyle w:val="B1"/>
      </w:pPr>
      <w:r w:rsidRPr="00A07E7A">
        <w:t>1)</w:t>
      </w:r>
      <w:r w:rsidRPr="00A07E7A">
        <w:tab/>
        <w:t>shall generate a SIP 202 (Accepted) response as specified in 3GPP TS 24.229 [</w:t>
      </w:r>
      <w:r w:rsidRPr="00A07E7A">
        <w:rPr>
          <w:lang w:val="en-US"/>
        </w:rPr>
        <w:t>5</w:t>
      </w:r>
      <w:r w:rsidRPr="00A07E7A">
        <w:t>]; and</w:t>
      </w:r>
    </w:p>
    <w:p w14:paraId="447DD7CC" w14:textId="77777777" w:rsidR="00C9016B" w:rsidRPr="00A07E7A" w:rsidRDefault="00C9016B" w:rsidP="00C9016B">
      <w:pPr>
        <w:pStyle w:val="B1"/>
      </w:pPr>
      <w:r w:rsidRPr="00A07E7A">
        <w:t>2)</w:t>
      </w:r>
      <w:r w:rsidRPr="00A07E7A">
        <w:tab/>
        <w:t>shall send the SIP 202 (Accepted) response to the MCData client according to 3GPP TS 24.229 [5].</w:t>
      </w:r>
    </w:p>
    <w:p w14:paraId="2ACC7784" w14:textId="77777777" w:rsidR="00C9016B" w:rsidRPr="00A07E7A" w:rsidRDefault="00C9016B" w:rsidP="00C9016B">
      <w:r w:rsidRPr="00A07E7A">
        <w:t>Upon receipt of a SIP 200 (OK) response in response to the above SIP MESSAGE request, the participating MCData function:</w:t>
      </w:r>
    </w:p>
    <w:p w14:paraId="0111C498" w14:textId="77777777" w:rsidR="00C9016B" w:rsidRPr="00A07E7A" w:rsidRDefault="00C9016B" w:rsidP="00C9016B">
      <w:pPr>
        <w:pStyle w:val="B1"/>
      </w:pPr>
      <w:r w:rsidRPr="00A07E7A">
        <w:t>1)</w:t>
      </w:r>
      <w:r w:rsidRPr="00A07E7A">
        <w:tab/>
        <w:t>shall generate a SIP 200 (OK) response as specified in 3GPP TS 24.229 [</w:t>
      </w:r>
      <w:r w:rsidRPr="00A07E7A">
        <w:rPr>
          <w:lang w:val="en-US"/>
        </w:rPr>
        <w:t>5</w:t>
      </w:r>
      <w:r w:rsidRPr="00A07E7A">
        <w:t>]; and</w:t>
      </w:r>
    </w:p>
    <w:p w14:paraId="21AFB331" w14:textId="77777777" w:rsidR="00C9016B" w:rsidRPr="00A07E7A" w:rsidRDefault="00C9016B" w:rsidP="00C9016B">
      <w:pPr>
        <w:pStyle w:val="B1"/>
      </w:pPr>
      <w:r w:rsidRPr="00A07E7A">
        <w:t>2)</w:t>
      </w:r>
      <w:r w:rsidRPr="00A07E7A">
        <w:tab/>
        <w:t>shall send the SIP 200 (OK) response to the MCData client according to 3GPP TS 24.229 [5].</w:t>
      </w:r>
    </w:p>
    <w:p w14:paraId="6C7A2C93" w14:textId="77777777" w:rsidR="00C9016B" w:rsidRPr="00A07E7A" w:rsidRDefault="00C9016B" w:rsidP="00C9016B">
      <w:r w:rsidRPr="00A07E7A">
        <w:t>Upon receipt of a SIP 4xx, 5xx or 6xx response to the above SIP MESSAGE request, the participating MCData function:</w:t>
      </w:r>
    </w:p>
    <w:p w14:paraId="260CFD93" w14:textId="77777777" w:rsidR="00C9016B" w:rsidRPr="00A07E7A" w:rsidRDefault="00C9016B" w:rsidP="00C9016B">
      <w:pPr>
        <w:pStyle w:val="B1"/>
      </w:pPr>
      <w:r w:rsidRPr="00A07E7A">
        <w:t>1)</w:t>
      </w:r>
      <w:r w:rsidRPr="00A07E7A">
        <w:tab/>
        <w:t>shall generate a SIP response according to 3GPP TS 24.229 [5];</w:t>
      </w:r>
    </w:p>
    <w:p w14:paraId="5B68BD81" w14:textId="77777777" w:rsidR="00C9016B" w:rsidRPr="00A07E7A" w:rsidRDefault="00C9016B" w:rsidP="00C9016B">
      <w:pPr>
        <w:pStyle w:val="B1"/>
      </w:pPr>
      <w:r w:rsidRPr="00A07E7A">
        <w:t>2)</w:t>
      </w:r>
      <w:r w:rsidRPr="00A07E7A">
        <w:tab/>
        <w:t>shall include Warning header field(s) that were received in the incoming SIP response; and</w:t>
      </w:r>
    </w:p>
    <w:p w14:paraId="607C1165" w14:textId="64D9B063" w:rsidR="007749E7" w:rsidRPr="00C9016B" w:rsidRDefault="00C9016B" w:rsidP="00C9016B">
      <w:pPr>
        <w:pStyle w:val="B1"/>
      </w:pPr>
      <w:r w:rsidRPr="00A07E7A">
        <w:t>3)</w:t>
      </w:r>
      <w:r w:rsidRPr="00A07E7A">
        <w:tab/>
        <w:t>shall forward the SIP response to the MCData client according to 3GPP TS 24.229 [5].</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77B2237" w14:textId="77777777" w:rsidR="00CE137E" w:rsidRPr="00A07E7A" w:rsidRDefault="00CE137E" w:rsidP="00CE137E">
      <w:pPr>
        <w:pStyle w:val="Heading3"/>
        <w:rPr>
          <w:rFonts w:eastAsia="Malgun Gothic"/>
        </w:rPr>
      </w:pPr>
      <w:bookmarkStart w:id="65" w:name="_Toc20215702"/>
      <w:bookmarkStart w:id="66" w:name="_Toc27496195"/>
      <w:bookmarkStart w:id="67" w:name="_Toc36107936"/>
      <w:bookmarkStart w:id="68" w:name="_Toc44598689"/>
      <w:bookmarkStart w:id="69" w:name="_Toc44602544"/>
      <w:bookmarkStart w:id="70" w:name="_Toc45197721"/>
      <w:bookmarkStart w:id="71" w:name="_Toc45695754"/>
      <w:bookmarkStart w:id="72" w:name="_Toc51851210"/>
      <w:bookmarkStart w:id="73" w:name="_Toc83124270"/>
      <w:r w:rsidRPr="00A07E7A">
        <w:rPr>
          <w:rFonts w:eastAsia="Malgun Gothic"/>
        </w:rPr>
        <w:t>12.2.3</w:t>
      </w:r>
      <w:r w:rsidRPr="00A07E7A">
        <w:rPr>
          <w:rFonts w:eastAsia="Malgun Gothic"/>
        </w:rPr>
        <w:tab/>
        <w:t>Controlling MCData function procedures</w:t>
      </w:r>
      <w:bookmarkEnd w:id="65"/>
      <w:bookmarkEnd w:id="66"/>
      <w:bookmarkEnd w:id="67"/>
      <w:bookmarkEnd w:id="68"/>
      <w:bookmarkEnd w:id="69"/>
      <w:bookmarkEnd w:id="70"/>
      <w:bookmarkEnd w:id="71"/>
      <w:bookmarkEnd w:id="72"/>
      <w:bookmarkEnd w:id="73"/>
    </w:p>
    <w:p w14:paraId="49DC9BA1" w14:textId="77777777" w:rsidR="00CE137E" w:rsidRPr="00A07E7A" w:rsidRDefault="00CE137E" w:rsidP="00CE137E">
      <w:r w:rsidRPr="00A07E7A">
        <w:t>Upon receipt of a:</w:t>
      </w:r>
    </w:p>
    <w:p w14:paraId="2F4B4EE0" w14:textId="77777777" w:rsidR="00CE137E" w:rsidRPr="00A07E7A" w:rsidRDefault="00CE137E" w:rsidP="00CE137E">
      <w:pPr>
        <w:pStyle w:val="B1"/>
      </w:pPr>
      <w:r w:rsidRPr="00A07E7A">
        <w:t>-</w:t>
      </w:r>
      <w:r w:rsidRPr="00A07E7A">
        <w:tab/>
        <w:t xml:space="preserve">"SIP MESSAGE request for </w:t>
      </w:r>
      <w:r>
        <w:t>SDS</w:t>
      </w:r>
      <w:r w:rsidRPr="00A07E7A">
        <w:t xml:space="preserve"> disposition notification for MCData server"; or</w:t>
      </w:r>
    </w:p>
    <w:p w14:paraId="771DA39D" w14:textId="77777777" w:rsidR="00CE137E" w:rsidRPr="00A07E7A" w:rsidRDefault="00CE137E" w:rsidP="00CE137E">
      <w:pPr>
        <w:pStyle w:val="B1"/>
      </w:pPr>
      <w:r w:rsidRPr="00A07E7A">
        <w:t>-</w:t>
      </w:r>
      <w:r w:rsidRPr="00A07E7A">
        <w:tab/>
        <w:t xml:space="preserve">"SIP MESSAGE request for </w:t>
      </w:r>
      <w:r>
        <w:t>FD</w:t>
      </w:r>
      <w:r w:rsidRPr="00A07E7A">
        <w:t xml:space="preserve"> disposition notification for MCData server";</w:t>
      </w:r>
    </w:p>
    <w:p w14:paraId="471ABFBC" w14:textId="77777777" w:rsidR="00CE137E" w:rsidRPr="00A07E7A" w:rsidRDefault="00CE137E" w:rsidP="00CE137E">
      <w:r w:rsidRPr="00A07E7A">
        <w:t>the controlling MCData function:</w:t>
      </w:r>
    </w:p>
    <w:p w14:paraId="683A7951" w14:textId="77777777" w:rsidR="00CE137E" w:rsidRPr="00A07E7A" w:rsidRDefault="00CE137E" w:rsidP="00CE137E">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64D1974" w14:textId="77777777" w:rsidR="00CE137E" w:rsidRPr="00A07E7A" w:rsidRDefault="00CE137E" w:rsidP="00CE137E">
      <w:pPr>
        <w:pStyle w:val="B1"/>
      </w:pPr>
      <w:r w:rsidRPr="00A07E7A">
        <w:t>2)</w:t>
      </w:r>
      <w:r w:rsidRPr="00A07E7A">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76D648BC" w14:textId="77777777" w:rsidR="00CE137E" w:rsidRPr="00A07E7A" w:rsidRDefault="00CE137E" w:rsidP="00CE137E">
      <w:pPr>
        <w:pStyle w:val="B1"/>
      </w:pPr>
      <w:r w:rsidRPr="00A07E7A">
        <w:t>3)</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 field as specified in subclause 4.</w:t>
      </w:r>
      <w:r w:rsidRPr="00D17ABB">
        <w:t>9</w:t>
      </w:r>
      <w:r w:rsidRPr="00800DA2">
        <w:t xml:space="preserve">, </w:t>
      </w:r>
      <w:r w:rsidRPr="00A07E7A">
        <w:t>and shall not continue with the rest of the steps;</w:t>
      </w:r>
    </w:p>
    <w:p w14:paraId="15B14D16" w14:textId="77777777" w:rsidR="00CE137E" w:rsidRPr="00A07E7A" w:rsidRDefault="00CE137E" w:rsidP="00CE137E">
      <w:pPr>
        <w:pStyle w:val="B1"/>
      </w:pPr>
      <w:r w:rsidRPr="00A07E7A">
        <w:t>4)</w:t>
      </w:r>
      <w:r w:rsidRPr="00A07E7A">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4DE6F0F9" w14:textId="77777777" w:rsidR="00CE137E" w:rsidRPr="00A07E7A" w:rsidRDefault="00CE137E" w:rsidP="00CE137E">
      <w:pPr>
        <w:pStyle w:val="B1"/>
      </w:pPr>
      <w:r w:rsidRPr="00A07E7A">
        <w:t>5)</w:t>
      </w:r>
      <w:r w:rsidRPr="00A07E7A">
        <w:tab/>
        <w:t>if unable to correlate the disposition notification as determined by step 4),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subclause 4.</w:t>
      </w:r>
      <w:r w:rsidRPr="00D17ABB">
        <w:t>9</w:t>
      </w:r>
      <w:r w:rsidRPr="00A07E7A">
        <w:t>, and shall not continue with the rest of the steps;</w:t>
      </w:r>
    </w:p>
    <w:p w14:paraId="2FB77233" w14:textId="77777777" w:rsidR="00CE137E" w:rsidRPr="00A07E7A" w:rsidRDefault="00CE137E" w:rsidP="00CE137E">
      <w:pPr>
        <w:pStyle w:val="B1"/>
      </w:pPr>
      <w:r w:rsidRPr="00A07E7A">
        <w:t>6)</w:t>
      </w:r>
      <w:r w:rsidRPr="00A07E7A">
        <w:tab/>
        <w:t>if:</w:t>
      </w:r>
    </w:p>
    <w:p w14:paraId="2BA4DE07" w14:textId="77777777" w:rsidR="00CE137E" w:rsidRPr="00A07E7A" w:rsidRDefault="00CE137E" w:rsidP="00CE137E">
      <w:pPr>
        <w:pStyle w:val="B2"/>
      </w:pPr>
      <w:r w:rsidRPr="00A07E7A">
        <w:t>a)</w:t>
      </w:r>
      <w:r w:rsidRPr="00A07E7A">
        <w:tab/>
        <w:t xml:space="preserve">a "SIP MESSAGE request for </w:t>
      </w:r>
      <w:r>
        <w:t>FD</w:t>
      </w:r>
      <w:r w:rsidRPr="00A07E7A">
        <w:t xml:space="preserve"> disposition notification for MCData server"</w:t>
      </w:r>
      <w:r>
        <w:t xml:space="preserve"> </w:t>
      </w:r>
      <w:r w:rsidRPr="00A07E7A">
        <w:t>has been received;</w:t>
      </w:r>
    </w:p>
    <w:p w14:paraId="6EE681AA" w14:textId="77777777" w:rsidR="00CE137E" w:rsidRPr="00A07E7A" w:rsidRDefault="00CE137E" w:rsidP="00CE137E">
      <w:pPr>
        <w:pStyle w:val="B2"/>
      </w:pPr>
      <w:r w:rsidRPr="00A07E7A">
        <w:t>b)</w:t>
      </w:r>
      <w:r w:rsidRPr="00A07E7A">
        <w:tab/>
        <w:t>the FD disposition notification type IE in the FD NOTIFICATION message is set to "FILE DOWNLOAD REQUEST REJECTED"; and</w:t>
      </w:r>
    </w:p>
    <w:p w14:paraId="1C094FC5" w14:textId="77777777" w:rsidR="00CE137E" w:rsidRPr="00A07E7A" w:rsidRDefault="00CE137E" w:rsidP="00CE137E">
      <w:pPr>
        <w:pStyle w:val="B2"/>
      </w:pPr>
      <w:r w:rsidRPr="00A07E7A">
        <w:t>c)</w:t>
      </w:r>
      <w:r w:rsidRPr="00A07E7A">
        <w:tab/>
        <w:t>the SIP MESSAGE does not contain an application/vnd.3gpp.mcdata-info+xml MIME body with an &lt;</w:t>
      </w:r>
      <w:proofErr w:type="spellStart"/>
      <w:r w:rsidRPr="00A07E7A">
        <w:t>mcdata</w:t>
      </w:r>
      <w:proofErr w:type="spellEnd"/>
      <w:r w:rsidRPr="00A07E7A">
        <w:t>-calling-group-id&gt; element, or the SIP MESSAGE contains an application/vnd.3gpp.mcdata-info+xml MIME body with an &lt;</w:t>
      </w:r>
      <w:proofErr w:type="spellStart"/>
      <w:r w:rsidRPr="00A07E7A">
        <w:t>mcdata</w:t>
      </w:r>
      <w:proofErr w:type="spellEnd"/>
      <w:r w:rsidRPr="00A07E7A">
        <w:t>-calling-group-id&gt; element and all other FD disposition notifications have been received from the invited group members and were all set to "FILE DOWNLOAD REQUEST REJECTED";</w:t>
      </w:r>
    </w:p>
    <w:p w14:paraId="2C45F988" w14:textId="77777777" w:rsidR="00CE137E" w:rsidRPr="00A07E7A" w:rsidRDefault="00CE137E" w:rsidP="00CE137E">
      <w:pPr>
        <w:pStyle w:val="B1"/>
      </w:pPr>
      <w:r w:rsidRPr="00A07E7A">
        <w:t>then:</w:t>
      </w:r>
    </w:p>
    <w:p w14:paraId="13829C64" w14:textId="77777777" w:rsidR="00CE137E" w:rsidRDefault="00CE137E" w:rsidP="00CE137E">
      <w:pPr>
        <w:pStyle w:val="B2"/>
      </w:pPr>
      <w:r w:rsidRPr="00A07E7A">
        <w:t>a)</w:t>
      </w:r>
      <w:r w:rsidRPr="00A07E7A">
        <w:tab/>
        <w:t>shall delete the file stored in the media storage function that is associated with the Conversation ID and Message ID that was included in the FD NOTIFICATION message</w:t>
      </w:r>
      <w:r w:rsidRPr="00141973">
        <w:t xml:space="preserve"> </w:t>
      </w:r>
      <w:r>
        <w:t xml:space="preserve">if no other </w:t>
      </w:r>
      <w:r w:rsidRPr="00A07E7A">
        <w:t xml:space="preserve">file availability timers </w:t>
      </w:r>
      <w:r>
        <w:t xml:space="preserve">are </w:t>
      </w:r>
      <w:r w:rsidRPr="00A07E7A">
        <w:t xml:space="preserve">running for a </w:t>
      </w:r>
      <w:proofErr w:type="spellStart"/>
      <w:r w:rsidRPr="00A07E7A">
        <w:t>file</w:t>
      </w:r>
      <w:r w:rsidRPr="004539D5">
        <w:t>;</w:t>
      </w:r>
      <w:r>
        <w:t>and</w:t>
      </w:r>
      <w:proofErr w:type="spellEnd"/>
    </w:p>
    <w:p w14:paraId="14B674D5" w14:textId="77777777" w:rsidR="00CE137E" w:rsidRPr="00141973" w:rsidRDefault="00CE137E" w:rsidP="00CE137E">
      <w:pPr>
        <w:pStyle w:val="B2"/>
      </w:pPr>
      <w:r>
        <w:t>b)</w:t>
      </w:r>
      <w:r>
        <w:tab/>
        <w:t xml:space="preserve">shall stop </w:t>
      </w:r>
      <w:r w:rsidRPr="006A516E">
        <w:t xml:space="preserve">the running timer </w:t>
      </w:r>
      <w:r>
        <w:t xml:space="preserve">TDC2 </w:t>
      </w:r>
      <w:r w:rsidRPr="00A07E7A">
        <w:t>(file availability timer)</w:t>
      </w:r>
      <w:r>
        <w:t xml:space="preserve">, which is associated to </w:t>
      </w:r>
      <w:r w:rsidRPr="00A07E7A">
        <w:t>the Conversation ID, Message ID</w:t>
      </w:r>
      <w:r>
        <w:t>,</w:t>
      </w:r>
      <w:r w:rsidRPr="00A07E7A">
        <w:t xml:space="preserve"> Application ID (if </w:t>
      </w:r>
      <w:r>
        <w:t>associated</w:t>
      </w:r>
      <w:r w:rsidRPr="00A07E7A">
        <w:t>)</w:t>
      </w:r>
      <w:r>
        <w:t xml:space="preserve">, and Extended application ID (if associated) </w:t>
      </w:r>
      <w:r w:rsidRPr="004539D5">
        <w:t xml:space="preserve">that </w:t>
      </w:r>
      <w:r>
        <w:t>is</w:t>
      </w:r>
      <w:r w:rsidRPr="004539D5">
        <w:t xml:space="preserve"> included in the FD NOTIFICATION message</w:t>
      </w:r>
      <w:r>
        <w:t>;</w:t>
      </w:r>
    </w:p>
    <w:p w14:paraId="36ACD450" w14:textId="77777777" w:rsidR="00CE137E" w:rsidRPr="00A07E7A" w:rsidRDefault="00CE137E" w:rsidP="00CE137E">
      <w:pPr>
        <w:pStyle w:val="B1"/>
      </w:pPr>
      <w:r w:rsidRPr="00800DA2">
        <w:t>7</w:t>
      </w:r>
      <w:r w:rsidRPr="00A07E7A">
        <w:t>)</w:t>
      </w:r>
      <w:r w:rsidRPr="00A07E7A">
        <w:tab/>
        <w:t>shall generate a SIP MESSAGE request in accordance with 3GPP TS 24.229 [5] and IETF RFC 3428 [6];</w:t>
      </w:r>
    </w:p>
    <w:p w14:paraId="1F59DF1A" w14:textId="77777777" w:rsidR="00CE137E" w:rsidRPr="00A07E7A" w:rsidRDefault="00CE137E" w:rsidP="00CE137E">
      <w:pPr>
        <w:pStyle w:val="B1"/>
        <w:rPr>
          <w:lang w:eastAsia="ko-KR"/>
        </w:rPr>
      </w:pPr>
      <w:r w:rsidRPr="00A07E7A">
        <w:rPr>
          <w:lang w:eastAsia="ko-KR"/>
        </w:rPr>
        <w:t>8)</w:t>
      </w:r>
      <w:r w:rsidRPr="00A07E7A">
        <w:rPr>
          <w:lang w:eastAsia="ko-KR"/>
        </w:rPr>
        <w:tab/>
        <w:t>if sending an SDS disposition notification:</w:t>
      </w:r>
    </w:p>
    <w:p w14:paraId="55D09A59" w14:textId="77777777" w:rsidR="00CE137E" w:rsidRPr="00A07E7A" w:rsidRDefault="00CE137E" w:rsidP="00CE137E">
      <w:pPr>
        <w:pStyle w:val="B2"/>
        <w:rPr>
          <w:lang w:eastAsia="ko-KR"/>
        </w:rPr>
      </w:pPr>
      <w:r w:rsidRPr="00A07E7A">
        <w:rPr>
          <w:lang w:eastAsia="ko-KR"/>
        </w:rPr>
        <w:lastRenderedPageBreak/>
        <w:t>a)</w:t>
      </w:r>
      <w:r w:rsidRPr="00A07E7A">
        <w:rPr>
          <w:lang w:eastAsia="ko-KR"/>
        </w:rPr>
        <w:tab/>
        <w:t>shall include an Accept-Contact header field containing the g.3gpp.mcdata.sds media feature tag along with the "require" and "explicit" header field parameters according to IETF RFC 3841 [8] in the outgoing SIP MESSAGE request;</w:t>
      </w:r>
    </w:p>
    <w:p w14:paraId="3EBE211F" w14:textId="77777777" w:rsidR="00CE137E" w:rsidRPr="00A07E7A" w:rsidRDefault="00CE137E" w:rsidP="00CE137E">
      <w:pPr>
        <w:pStyle w:val="B2"/>
        <w:rPr>
          <w:lang w:eastAsia="ko-KR"/>
        </w:rPr>
      </w:pPr>
      <w:r w:rsidRPr="00A07E7A">
        <w:rPr>
          <w:lang w:eastAsia="ko-KR"/>
        </w:rPr>
        <w:t>b)</w:t>
      </w:r>
      <w:r w:rsidRPr="00A07E7A">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1F098578" w14:textId="77777777" w:rsidR="00CE137E" w:rsidRPr="00A07E7A" w:rsidRDefault="00CE137E" w:rsidP="00CE137E">
      <w:pPr>
        <w:pStyle w:val="B1"/>
        <w:rPr>
          <w:lang w:eastAsia="ko-KR"/>
        </w:rPr>
      </w:pPr>
      <w:r w:rsidRPr="00A07E7A">
        <w:rPr>
          <w:lang w:eastAsia="ko-KR"/>
        </w:rPr>
        <w:t>9)</w:t>
      </w:r>
      <w:r w:rsidRPr="00A07E7A">
        <w:rPr>
          <w:lang w:eastAsia="ko-KR"/>
        </w:rPr>
        <w:tab/>
        <w:t>if sending an FD disposition notification:</w:t>
      </w:r>
    </w:p>
    <w:p w14:paraId="4B5212F3" w14:textId="77777777" w:rsidR="00CE137E" w:rsidRPr="00A07E7A" w:rsidRDefault="00CE137E" w:rsidP="00CE137E">
      <w:pPr>
        <w:pStyle w:val="B2"/>
        <w:rPr>
          <w:lang w:eastAsia="ko-KR"/>
        </w:rPr>
      </w:pPr>
      <w:r w:rsidRPr="00A07E7A">
        <w:rPr>
          <w:lang w:eastAsia="ko-KR"/>
        </w:rPr>
        <w:t>a)</w:t>
      </w:r>
      <w:r w:rsidRPr="00A07E7A">
        <w:rPr>
          <w:lang w:eastAsia="ko-KR"/>
        </w:rPr>
        <w:tab/>
        <w:t>shall include an Accept-Contact header field containing the g.3gpp.mcdata.fd media feature tag along with the "require" and "explicit" header field parameters according to IETF RFC 3841 [8];</w:t>
      </w:r>
    </w:p>
    <w:p w14:paraId="26ADE39F" w14:textId="77777777" w:rsidR="00CE137E" w:rsidRPr="00A07E7A" w:rsidRDefault="00CE137E" w:rsidP="00CE137E">
      <w:pPr>
        <w:pStyle w:val="B2"/>
        <w:rPr>
          <w:lang w:eastAsia="ko-KR"/>
        </w:rPr>
      </w:pPr>
      <w:r w:rsidRPr="00A07E7A">
        <w:rPr>
          <w:lang w:eastAsia="ko-KR"/>
        </w:rPr>
        <w:t>b)</w:t>
      </w:r>
      <w:r w:rsidRPr="00A07E7A">
        <w:rPr>
          <w:lang w:eastAsia="ko-KR"/>
        </w:rPr>
        <w:tab/>
        <w:t>shall include an Accept-Contact header field with the media feature tag g.3gpp.icsi-ref with the value of "urn:urn-7:3gpp-service.ims.icsi.mcdata.fd" along with parameters "require" and "explicit" according to IETF RFC 3841 [8];</w:t>
      </w:r>
    </w:p>
    <w:p w14:paraId="78022173" w14:textId="77777777" w:rsidR="00CE137E" w:rsidRPr="00A07E7A" w:rsidRDefault="00CE137E" w:rsidP="00CE137E">
      <w:pPr>
        <w:pStyle w:val="B1"/>
        <w:rPr>
          <w:rFonts w:eastAsia="SimSun"/>
        </w:rPr>
      </w:pPr>
      <w:r w:rsidRPr="00A07E7A">
        <w:rPr>
          <w:rFonts w:eastAsia="SimSun"/>
        </w:rPr>
        <w:t>10)</w:t>
      </w:r>
      <w:r w:rsidRPr="00A07E7A">
        <w:rPr>
          <w:rFonts w:eastAsia="SimSun"/>
        </w:rPr>
        <w:tab/>
        <w:t>shall set the Request-URI to the public service identity of the terminating participating MCData function associated to the MCData user to be invited;</w:t>
      </w:r>
    </w:p>
    <w:p w14:paraId="3939C340" w14:textId="1C05CA2C" w:rsidR="0083193C" w:rsidRDefault="0083193C" w:rsidP="0083193C">
      <w:pPr>
        <w:pStyle w:val="NO"/>
        <w:rPr>
          <w:ins w:id="74" w:author="Michael Dolan" w:date="2022-02-04T14:37:00Z"/>
        </w:rPr>
      </w:pPr>
      <w:ins w:id="75" w:author="Michael Dolan" w:date="2022-02-04T14:37:00Z">
        <w:r>
          <w:t>NOTE 1:</w:t>
        </w:r>
        <w:r>
          <w:tab/>
          <w:t xml:space="preserve">The public service identity can identify the </w:t>
        </w:r>
        <w:r w:rsidRPr="00A07E7A">
          <w:rPr>
            <w:lang w:val="en-US"/>
          </w:rPr>
          <w:t xml:space="preserve">terminating </w:t>
        </w:r>
        <w:r w:rsidRPr="00A07E7A">
          <w:t xml:space="preserve">participating </w:t>
        </w:r>
        <w:r>
          <w:t xml:space="preserve">MCData function in the </w:t>
        </w:r>
      </w:ins>
      <w:ins w:id="76" w:author="Michael Dolan" w:date="2022-02-17T15:11:00Z">
        <w:r w:rsidR="00915B9D">
          <w:t>local</w:t>
        </w:r>
      </w:ins>
      <w:ins w:id="77" w:author="Michael Dolan" w:date="2022-02-04T14:37:00Z">
        <w:r>
          <w:t xml:space="preserve"> MCData system or in </w:t>
        </w:r>
      </w:ins>
      <w:ins w:id="78" w:author="Michael Dolan" w:date="2022-02-17T15:12:00Z">
        <w:r w:rsidR="00645522">
          <w:t>an interconnected</w:t>
        </w:r>
      </w:ins>
      <w:ins w:id="79" w:author="Michael Dolan" w:date="2022-02-04T14:37:00Z">
        <w:r>
          <w:t xml:space="preserve"> MCData system.</w:t>
        </w:r>
      </w:ins>
    </w:p>
    <w:p w14:paraId="78044E3B" w14:textId="51B351F5" w:rsidR="0083193C" w:rsidRDefault="0083193C" w:rsidP="0083193C">
      <w:pPr>
        <w:pStyle w:val="NO"/>
        <w:rPr>
          <w:ins w:id="80" w:author="Michael Dolan" w:date="2022-02-04T14:37:00Z"/>
        </w:rPr>
      </w:pPr>
      <w:ins w:id="81" w:author="Michael Dolan" w:date="2022-02-04T14:37:00Z">
        <w:r>
          <w:t>NOTE 2:</w:t>
        </w:r>
        <w:r>
          <w:tab/>
          <w:t xml:space="preserve">If the </w:t>
        </w:r>
        <w:r w:rsidRPr="00A07E7A">
          <w:rPr>
            <w:lang w:val="en-US"/>
          </w:rPr>
          <w:t xml:space="preserve">terminating </w:t>
        </w:r>
        <w:r w:rsidRPr="00A07E7A">
          <w:t xml:space="preserve">participating </w:t>
        </w:r>
        <w:r>
          <w:t xml:space="preserve">MCData function is in </w:t>
        </w:r>
      </w:ins>
      <w:ins w:id="82" w:author="Michael Dolan" w:date="2022-02-17T15:12:00Z">
        <w:r w:rsidR="00645522">
          <w:t>an interconnected</w:t>
        </w:r>
      </w:ins>
      <w:ins w:id="83" w:author="Michael Dolan" w:date="2022-02-04T14:37:00Z">
        <w:r>
          <w:t xml:space="preserve"> MCData system in a different trust domain, then the public service identity can identify the MCData gateway server that acts as an entry point in the </w:t>
        </w:r>
      </w:ins>
      <w:ins w:id="84" w:author="Michael Dolan" w:date="2022-02-17T15:12:00Z">
        <w:r w:rsidR="00915B9D">
          <w:t>interconnected</w:t>
        </w:r>
      </w:ins>
      <w:ins w:id="85" w:author="Michael Dolan" w:date="2022-02-04T14:37:00Z">
        <w:r>
          <w:t xml:space="preserve"> MCData system from the </w:t>
        </w:r>
      </w:ins>
      <w:ins w:id="86" w:author="Michael Dolan" w:date="2022-02-17T15:11:00Z">
        <w:r w:rsidR="00915B9D">
          <w:t>local</w:t>
        </w:r>
      </w:ins>
      <w:ins w:id="87" w:author="Michael Dolan" w:date="2022-02-04T14:37:00Z">
        <w:r>
          <w:t xml:space="preserve"> MCData system.</w:t>
        </w:r>
      </w:ins>
    </w:p>
    <w:p w14:paraId="583A216C" w14:textId="28BB298A" w:rsidR="0083193C" w:rsidRDefault="0083193C" w:rsidP="0083193C">
      <w:pPr>
        <w:pStyle w:val="NO"/>
        <w:rPr>
          <w:ins w:id="88" w:author="Michael Dolan" w:date="2022-02-04T14:37:00Z"/>
        </w:rPr>
      </w:pPr>
      <w:ins w:id="89" w:author="Michael Dolan" w:date="2022-02-04T14:37:00Z">
        <w:r>
          <w:t>NOTE 3:</w:t>
        </w:r>
        <w:r>
          <w:tab/>
          <w:t xml:space="preserve">If the </w:t>
        </w:r>
        <w:r w:rsidRPr="00A07E7A">
          <w:rPr>
            <w:lang w:val="en-US"/>
          </w:rPr>
          <w:t xml:space="preserve">terminating </w:t>
        </w:r>
        <w:r w:rsidRPr="00A07E7A">
          <w:t xml:space="preserve">participating </w:t>
        </w:r>
        <w:r>
          <w:t xml:space="preserve">MCData function is in </w:t>
        </w:r>
      </w:ins>
      <w:ins w:id="90" w:author="Michael Dolan" w:date="2022-02-17T15:12:00Z">
        <w:r w:rsidR="00645522">
          <w:t>an interconnected</w:t>
        </w:r>
      </w:ins>
      <w:ins w:id="91" w:author="Michael Dolan" w:date="2022-02-04T14:37:00Z">
        <w:r>
          <w:t xml:space="preserve"> MCData system in a different trust domain, then the </w:t>
        </w:r>
      </w:ins>
      <w:ins w:id="92" w:author="Michael Dolan" w:date="2022-02-17T15:11:00Z">
        <w:r w:rsidR="00915B9D">
          <w:t>local</w:t>
        </w:r>
      </w:ins>
      <w:ins w:id="93" w:author="Michael Dolan" w:date="2022-02-04T14:37:00Z">
        <w:r>
          <w:t xml:space="preserve"> MCData system can route the SIP request through an MCData gateway server that acts as an exit point from the </w:t>
        </w:r>
      </w:ins>
      <w:ins w:id="94" w:author="Michael Dolan" w:date="2022-02-17T15:11:00Z">
        <w:r w:rsidR="00915B9D">
          <w:t>local</w:t>
        </w:r>
      </w:ins>
      <w:ins w:id="95" w:author="Michael Dolan" w:date="2022-02-04T14:37:00Z">
        <w:r>
          <w:t xml:space="preserve"> MCData system to the </w:t>
        </w:r>
      </w:ins>
      <w:ins w:id="96" w:author="Michael Dolan" w:date="2022-02-17T15:12:00Z">
        <w:r w:rsidR="00915B9D">
          <w:t>interconnected</w:t>
        </w:r>
      </w:ins>
      <w:ins w:id="97" w:author="Michael Dolan" w:date="2022-02-04T14:37:00Z">
        <w:r>
          <w:t xml:space="preserve"> MCData system</w:t>
        </w:r>
      </w:ins>
      <w:ins w:id="98" w:author="Michael Dolan" w:date="2022-02-17T09:04:00Z">
        <w:r w:rsidR="00EE320A">
          <w:t>.</w:t>
        </w:r>
      </w:ins>
    </w:p>
    <w:p w14:paraId="49210CF7" w14:textId="60EBC677" w:rsidR="0083193C" w:rsidRPr="00BE4B01" w:rsidRDefault="0083193C" w:rsidP="0083193C">
      <w:pPr>
        <w:pStyle w:val="NO"/>
        <w:rPr>
          <w:ins w:id="99" w:author="Michael Dolan" w:date="2022-02-04T14:37:00Z"/>
        </w:rPr>
      </w:pPr>
      <w:ins w:id="100" w:author="Michael Dolan" w:date="2022-02-04T14:37:00Z">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 xml:space="preserve">MCData function serving the target MCData ID or of the MCData gateway server in the </w:t>
        </w:r>
      </w:ins>
      <w:ins w:id="101" w:author="Michael Dolan" w:date="2022-02-17T15:12:00Z">
        <w:r w:rsidR="00915B9D">
          <w:t>interconnected</w:t>
        </w:r>
      </w:ins>
      <w:ins w:id="102" w:author="Michael Dolan" w:date="2022-02-04T14:37:00Z">
        <w:r>
          <w:t xml:space="preserve"> MCData system is out of the scope of the present document.</w:t>
        </w:r>
      </w:ins>
    </w:p>
    <w:p w14:paraId="13FB4CAE" w14:textId="5EF34867" w:rsidR="0083193C" w:rsidRPr="008976FB" w:rsidDel="00253C3D" w:rsidRDefault="0083193C" w:rsidP="0083193C">
      <w:pPr>
        <w:pStyle w:val="NO"/>
        <w:rPr>
          <w:ins w:id="103" w:author="Michael Dolan" w:date="2022-02-04T14:37:00Z"/>
          <w:del w:id="104" w:author="Michael Dolan" w:date="2022-02-04T12:03:00Z"/>
        </w:rPr>
      </w:pPr>
      <w:ins w:id="105" w:author="Michael Dolan" w:date="2022-02-04T14:37:00Z">
        <w:r>
          <w:t>NOTE 5:</w:t>
        </w:r>
        <w:r>
          <w:tab/>
          <w:t xml:space="preserve">How the </w:t>
        </w:r>
      </w:ins>
      <w:ins w:id="106" w:author="Michael Dolan" w:date="2022-02-17T15:11:00Z">
        <w:r w:rsidR="00915B9D">
          <w:t>local</w:t>
        </w:r>
      </w:ins>
      <w:ins w:id="107" w:author="Michael Dolan" w:date="2022-02-04T14:37:00Z">
        <w:r>
          <w:t xml:space="preserve"> MCData system routes the SIP request through an exit MCData gateway server is out of the scope of the present document.</w:t>
        </w:r>
      </w:ins>
    </w:p>
    <w:p w14:paraId="04CA3F0E" w14:textId="6FE4D7DA" w:rsidR="00CE137E" w:rsidRPr="00A07E7A" w:rsidDel="0083193C" w:rsidRDefault="00CE137E" w:rsidP="00CE137E">
      <w:pPr>
        <w:pStyle w:val="NO"/>
        <w:rPr>
          <w:del w:id="108" w:author="Michael Dolan" w:date="2022-02-04T14:37:00Z"/>
          <w:lang w:eastAsia="ko-KR"/>
        </w:rPr>
      </w:pPr>
      <w:del w:id="109" w:author="Michael Dolan" w:date="2022-02-04T14:37:00Z">
        <w:r w:rsidRPr="00A07E7A" w:rsidDel="0083193C">
          <w:delText>NOTE 1:</w:delText>
        </w:r>
        <w:r w:rsidRPr="00A07E7A" w:rsidDel="0083193C">
          <w:tab/>
        </w:r>
        <w:r w:rsidRPr="00A07E7A" w:rsidDel="0083193C">
          <w:rPr>
            <w:lang w:eastAsia="ko-KR"/>
          </w:rPr>
          <w:delText>How the controlling MCData function finds the address of the terminating MCData participating function is out of the scope of the current release.</w:delText>
        </w:r>
      </w:del>
    </w:p>
    <w:p w14:paraId="5DE19C61" w14:textId="77777777" w:rsidR="00CE137E" w:rsidRPr="00A07E7A" w:rsidRDefault="00CE137E" w:rsidP="00CE137E">
      <w:pPr>
        <w:pStyle w:val="B1"/>
        <w:rPr>
          <w:lang w:eastAsia="ko-KR"/>
        </w:rPr>
      </w:pPr>
      <w:r w:rsidRPr="00A07E7A">
        <w:rPr>
          <w:lang w:eastAsia="ko-KR"/>
        </w:rPr>
        <w:t>11)</w:t>
      </w:r>
      <w:r w:rsidRPr="00A07E7A">
        <w:rPr>
          <w:lang w:eastAsia="ko-KR"/>
        </w:rPr>
        <w:tab/>
        <w:t>if sending an SDS disposition notification, shall include a P-Asserted-Service header field with the value "urn:urn-7:3gpp-service.ims.icsi.mcdata.sds";</w:t>
      </w:r>
    </w:p>
    <w:p w14:paraId="33391A18" w14:textId="77777777" w:rsidR="00CE137E" w:rsidRPr="00A07E7A" w:rsidRDefault="00CE137E" w:rsidP="00CE137E">
      <w:pPr>
        <w:pStyle w:val="B1"/>
        <w:rPr>
          <w:lang w:eastAsia="ko-KR"/>
        </w:rPr>
      </w:pPr>
      <w:r w:rsidRPr="00A07E7A">
        <w:rPr>
          <w:lang w:eastAsia="ko-KR"/>
        </w:rPr>
        <w:t>12)</w:t>
      </w:r>
      <w:r w:rsidRPr="00A07E7A">
        <w:rPr>
          <w:lang w:eastAsia="ko-KR"/>
        </w:rPr>
        <w:tab/>
        <w:t>if sending an FD disposition notification, shall include a P-Asserted-Service header field with the value "urn:urn-7:3gpp-service.ims.icsi.mcdata.fd";</w:t>
      </w:r>
    </w:p>
    <w:p w14:paraId="30AAD0EE" w14:textId="77777777" w:rsidR="00CE137E" w:rsidRPr="00A07E7A" w:rsidRDefault="00CE137E" w:rsidP="00CE137E">
      <w:pPr>
        <w:pStyle w:val="B1"/>
        <w:rPr>
          <w:rFonts w:eastAsia="SimSun"/>
        </w:rPr>
      </w:pPr>
      <w:r w:rsidRPr="00A07E7A">
        <w:rPr>
          <w:lang w:eastAsia="ko-KR"/>
        </w:rPr>
        <w:t>13)</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241DF582" w14:textId="77777777" w:rsidR="00CE137E" w:rsidRPr="00A07E7A" w:rsidRDefault="00CE137E" w:rsidP="00CE137E">
      <w:pPr>
        <w:pStyle w:val="B1"/>
      </w:pPr>
      <w:r w:rsidRPr="00A07E7A">
        <w:rPr>
          <w:rFonts w:eastAsia="SimSun"/>
        </w:rPr>
        <w:t>14)</w:t>
      </w:r>
      <w:r w:rsidRPr="00A07E7A">
        <w:rPr>
          <w:rFonts w:eastAsia="SimSun"/>
        </w:rPr>
        <w:tab/>
      </w:r>
      <w:r w:rsidRPr="00A07E7A">
        <w:rPr>
          <w:lang w:eastAsia="ko-KR"/>
        </w:rPr>
        <w:t xml:space="preserve">shall copy the MCData ID of the MCData user listed in the MIME resources body of the incoming SIP MESSAGE request, into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eastAsia="ko-KR"/>
        </w:rPr>
        <w:t xml:space="preserve">in the </w:t>
      </w:r>
      <w:r w:rsidRPr="00A07E7A">
        <w:t>application/vnd.3gpp.mcdata-info+xml MIME body of the outgoing SIP MESSAGE request;</w:t>
      </w:r>
    </w:p>
    <w:p w14:paraId="2C6034CD" w14:textId="77777777" w:rsidR="00CE137E" w:rsidRPr="00A07E7A" w:rsidRDefault="00CE137E" w:rsidP="00CE137E">
      <w:pPr>
        <w:pStyle w:val="B1"/>
      </w:pPr>
      <w:r w:rsidRPr="00A07E7A">
        <w:t>15)</w:t>
      </w:r>
      <w:r w:rsidRPr="00A07E7A">
        <w:tab/>
        <w:t>if the incoming SIP MESSAGE request contains an application/vnd.3gpp.mcdata-info+xml MIME body with an &lt;</w:t>
      </w:r>
      <w:proofErr w:type="spellStart"/>
      <w:r w:rsidRPr="00A07E7A">
        <w:t>mcdata</w:t>
      </w:r>
      <w:proofErr w:type="spellEnd"/>
      <w:r w:rsidRPr="00A07E7A">
        <w:t>-calling-group-id&gt; element:</w:t>
      </w:r>
    </w:p>
    <w:p w14:paraId="01D65546" w14:textId="77777777" w:rsidR="00CE137E" w:rsidRPr="00A07E7A" w:rsidRDefault="00CE137E" w:rsidP="00CE137E">
      <w:pPr>
        <w:pStyle w:val="B2"/>
      </w:pPr>
      <w:r w:rsidRPr="00A07E7A">
        <w:t>a)</w:t>
      </w:r>
      <w:r w:rsidRPr="00A07E7A">
        <w:tab/>
        <w:t>shall retrieve the group document for the MCData group id contained in the &lt;</w:t>
      </w:r>
      <w:proofErr w:type="spellStart"/>
      <w:r w:rsidRPr="00A07E7A">
        <w:t>mcdata</w:t>
      </w:r>
      <w:proofErr w:type="spellEnd"/>
      <w:r w:rsidRPr="00A07E7A">
        <w:t>-calling-group-id&gt; element from the group management server, if not already cached, and identify the group members;</w:t>
      </w:r>
    </w:p>
    <w:p w14:paraId="169205C5" w14:textId="77777777" w:rsidR="00CE137E" w:rsidRPr="00A07E7A" w:rsidRDefault="00CE137E" w:rsidP="00CE137E">
      <w:pPr>
        <w:pStyle w:val="B2"/>
      </w:pPr>
      <w:r w:rsidRPr="00A07E7A">
        <w:t>b)</w:t>
      </w:r>
      <w:r w:rsidRPr="00A07E7A">
        <w:tab/>
        <w:t>shall verify that the MCData ID contained in the &lt;</w:t>
      </w:r>
      <w:proofErr w:type="spellStart"/>
      <w:r w:rsidRPr="00A07E7A">
        <w:t>mcdata</w:t>
      </w:r>
      <w:proofErr w:type="spellEnd"/>
      <w:r w:rsidRPr="00A07E7A">
        <w:t xml:space="preserve">-calling-user-id&gt; element matches to a group member. If there is no match, the controlling MCData function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subclause 4.</w:t>
      </w:r>
      <w:r w:rsidRPr="00D17ABB">
        <w:t>9</w:t>
      </w:r>
      <w:r w:rsidRPr="00800DA2">
        <w:t xml:space="preserve">, </w:t>
      </w:r>
      <w:r w:rsidRPr="00A07E7A">
        <w:t>and shall not continue with the rest of the steps;</w:t>
      </w:r>
    </w:p>
    <w:p w14:paraId="7AF417E7" w14:textId="77777777" w:rsidR="00CE137E" w:rsidRPr="00A07E7A" w:rsidRDefault="00CE137E" w:rsidP="00CE137E">
      <w:pPr>
        <w:pStyle w:val="B2"/>
      </w:pPr>
      <w:r w:rsidRPr="00A07E7A">
        <w:lastRenderedPageBreak/>
        <w:t>c)</w:t>
      </w:r>
      <w:r w:rsidRPr="00A07E7A">
        <w:tab/>
        <w:t>if MCData disposition notifications need to be aggregated and an aggregated disposition notification has not yet been sent:</w:t>
      </w:r>
    </w:p>
    <w:p w14:paraId="0145F8C0" w14:textId="77777777" w:rsidR="00CE137E" w:rsidRPr="00A07E7A" w:rsidRDefault="00CE137E" w:rsidP="00CE137E">
      <w:pPr>
        <w:pStyle w:val="B3"/>
        <w:rPr>
          <w:lang w:eastAsia="ko-KR"/>
        </w:rPr>
      </w:pPr>
      <w:proofErr w:type="spellStart"/>
      <w:r w:rsidRPr="00A07E7A">
        <w:t>i</w:t>
      </w:r>
      <w:proofErr w:type="spellEnd"/>
      <w:r w:rsidRPr="00A07E7A">
        <w:t>)</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TDC1 (disposition aggregation timer) with the timer value as specified in subclause F.2.2;</w:t>
      </w:r>
    </w:p>
    <w:p w14:paraId="74648CBA" w14:textId="77777777" w:rsidR="00CE137E" w:rsidRPr="00A07E7A" w:rsidRDefault="00CE137E" w:rsidP="00CE137E">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5077B781" w14:textId="1C0FA28E" w:rsidR="00CE137E" w:rsidRPr="00A07E7A" w:rsidRDefault="00CE137E" w:rsidP="00CE137E">
      <w:pPr>
        <w:pStyle w:val="NO"/>
        <w:rPr>
          <w:rFonts w:eastAsia="SimSun"/>
        </w:rPr>
      </w:pPr>
      <w:r w:rsidRPr="00A07E7A">
        <w:rPr>
          <w:rFonts w:eastAsia="SimSun"/>
        </w:rPr>
        <w:t>NOTE </w:t>
      </w:r>
      <w:ins w:id="110" w:author="Michael Dolan" w:date="2022-02-04T14:39:00Z">
        <w:r w:rsidR="00D0798D">
          <w:rPr>
            <w:rFonts w:eastAsia="SimSun"/>
          </w:rPr>
          <w:t>6</w:t>
        </w:r>
      </w:ins>
      <w:del w:id="111" w:author="Michael Dolan" w:date="2022-02-04T14:39:00Z">
        <w:r w:rsidRPr="00A07E7A" w:rsidDel="00D0798D">
          <w:rPr>
            <w:rFonts w:eastAsia="SimSun"/>
          </w:rPr>
          <w:delText>2</w:delText>
        </w:r>
      </w:del>
      <w:r w:rsidRPr="00A07E7A">
        <w:rPr>
          <w:rFonts w:eastAsia="SimSun"/>
        </w:rPr>
        <w:t>:</w:t>
      </w:r>
      <w:r w:rsidRPr="00A07E7A">
        <w:rPr>
          <w:rFonts w:eastAsia="SimSun"/>
        </w:rPr>
        <w:tab/>
        <w:t>If the aggregated MCData disposition notifications do not fit into one SIP MESSAGE request, then the controlling MCData function needs to generate a new SIP MESSAGE request for the remaining disposition notifications.</w:t>
      </w:r>
    </w:p>
    <w:p w14:paraId="1BC79F84" w14:textId="77777777" w:rsidR="00CE137E" w:rsidRPr="00A07E7A" w:rsidRDefault="00CE137E" w:rsidP="00CE137E">
      <w:pPr>
        <w:pStyle w:val="B3"/>
        <w:rPr>
          <w:lang w:eastAsia="ko-KR"/>
        </w:rPr>
      </w:pPr>
      <w:r w:rsidRPr="00A07E7A">
        <w:t>iii)</w:t>
      </w:r>
      <w:r w:rsidRPr="00A07E7A">
        <w:tab/>
        <w:t xml:space="preserve">on expiry of timer TDC1 </w:t>
      </w:r>
      <w:r w:rsidRPr="00A07E7A">
        <w:rPr>
          <w:lang w:eastAsia="ko-KR"/>
        </w:rPr>
        <w:t>(disposition aggregation timer) shall continue with step 16; and</w:t>
      </w:r>
    </w:p>
    <w:p w14:paraId="543F41A6" w14:textId="77777777" w:rsidR="00CE137E" w:rsidRPr="00A07E7A" w:rsidRDefault="00CE137E" w:rsidP="00CE137E">
      <w:pPr>
        <w:pStyle w:val="B3"/>
      </w:pPr>
      <w:r w:rsidRPr="00A07E7A">
        <w:t>iv)</w:t>
      </w:r>
      <w:r w:rsidRPr="00A07E7A">
        <w:tab/>
        <w:t>if all MCData disposition notifications have been received from all group members shall continue with step 16; and</w:t>
      </w:r>
    </w:p>
    <w:p w14:paraId="19C66E13" w14:textId="77777777" w:rsidR="00CE137E" w:rsidRPr="00A07E7A" w:rsidRDefault="00CE137E" w:rsidP="00CE137E">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16;</w:t>
      </w:r>
    </w:p>
    <w:p w14:paraId="6C79908A" w14:textId="77777777" w:rsidR="00CE137E" w:rsidRPr="00A07E7A" w:rsidRDefault="00CE137E" w:rsidP="00CE137E">
      <w:pPr>
        <w:pStyle w:val="B1"/>
        <w:rPr>
          <w:rFonts w:eastAsia="SimSun"/>
        </w:rPr>
      </w:pPr>
      <w:r w:rsidRPr="00A07E7A">
        <w:rPr>
          <w:rFonts w:eastAsia="SimSun"/>
        </w:rPr>
        <w:t>16)</w:t>
      </w:r>
      <w:r w:rsidRPr="00A07E7A">
        <w:rPr>
          <w:rFonts w:eastAsia="SimSun"/>
        </w:rPr>
        <w:tab/>
      </w:r>
      <w:r w:rsidRPr="00A07E7A">
        <w:t>if the incoming SIP MESSAGE request contains an application/vnd.3gpp.mcdata-info+xml MIME body without an &lt;</w:t>
      </w:r>
      <w:proofErr w:type="spellStart"/>
      <w:r w:rsidRPr="00A07E7A">
        <w:t>mcdata</w:t>
      </w:r>
      <w:proofErr w:type="spellEnd"/>
      <w:r w:rsidRPr="00A07E7A">
        <w:t xml:space="preserve">-calling-group-id&gt; element </w:t>
      </w:r>
      <w:r w:rsidRPr="00A07E7A">
        <w:rPr>
          <w:rFonts w:eastAsia="SimSun"/>
        </w:rPr>
        <w:t>shall copy the application/vnd.3gpp.mcdata-signalling MIME body in the received SIP MESSAGE request to the outgoing SIP MESSAGE request;</w:t>
      </w:r>
    </w:p>
    <w:p w14:paraId="0EAADC79" w14:textId="77777777" w:rsidR="00CE137E" w:rsidRPr="00A07E7A" w:rsidRDefault="00CE137E" w:rsidP="00CE137E">
      <w:pPr>
        <w:pStyle w:val="B1"/>
        <w:rPr>
          <w:rFonts w:eastAsia="SimSun"/>
        </w:rPr>
      </w:pPr>
      <w:r w:rsidRPr="00A07E7A">
        <w:rPr>
          <w:rFonts w:eastAsia="SimSun"/>
        </w:rPr>
        <w:t>17)</w:t>
      </w:r>
      <w:r w:rsidRPr="00A07E7A">
        <w:rPr>
          <w:rFonts w:eastAsia="SimSun"/>
        </w:rPr>
        <w:tab/>
        <w:t>shall send the SIP MESSAGE request according to according to rules and procedures of 3GPP TS 24.229 [5];</w:t>
      </w:r>
    </w:p>
    <w:p w14:paraId="4BD8B572" w14:textId="77777777" w:rsidR="00CE137E" w:rsidRPr="00A07E7A" w:rsidRDefault="00CE137E" w:rsidP="00CE137E">
      <w:pPr>
        <w:pStyle w:val="B1"/>
      </w:pPr>
      <w:r w:rsidRPr="00A07E7A">
        <w:t>18)</w:t>
      </w:r>
      <w:r w:rsidRPr="00A07E7A">
        <w:tab/>
        <w:t xml:space="preserve">shall generate a SIP 202 (Accepted) response in response to the </w:t>
      </w:r>
    </w:p>
    <w:p w14:paraId="53B5A5B0" w14:textId="77777777" w:rsidR="00CE137E" w:rsidRPr="00A07E7A" w:rsidRDefault="00CE137E" w:rsidP="00CE137E">
      <w:pPr>
        <w:pStyle w:val="B2"/>
      </w:pPr>
      <w:r w:rsidRPr="00A07E7A">
        <w:t>-</w:t>
      </w:r>
      <w:r w:rsidRPr="00A07E7A">
        <w:tab/>
        <w:t xml:space="preserve">"SIP MESSAGE request for </w:t>
      </w:r>
      <w:r>
        <w:t>SDS</w:t>
      </w:r>
      <w:r w:rsidRPr="00A07E7A">
        <w:t xml:space="preserve"> disposition notification for MCData server"; or</w:t>
      </w:r>
    </w:p>
    <w:p w14:paraId="7AA23184" w14:textId="77777777" w:rsidR="00CE137E" w:rsidRPr="00A07E7A" w:rsidRDefault="00CE137E" w:rsidP="00CE137E">
      <w:pPr>
        <w:pStyle w:val="B2"/>
      </w:pPr>
      <w:r w:rsidRPr="00A07E7A">
        <w:t>-</w:t>
      </w:r>
      <w:r w:rsidRPr="00A07E7A">
        <w:tab/>
        <w:t xml:space="preserve">"SIP MESSAGE request for </w:t>
      </w:r>
      <w:r>
        <w:t>FD</w:t>
      </w:r>
      <w:r w:rsidRPr="00A07E7A">
        <w:t xml:space="preserve"> disposition notification for MCData server"; and</w:t>
      </w:r>
    </w:p>
    <w:p w14:paraId="2944A30E" w14:textId="0877F5BD" w:rsidR="007749E7" w:rsidRPr="00CE137E" w:rsidRDefault="00CE137E" w:rsidP="00CE137E">
      <w:pPr>
        <w:pStyle w:val="B1"/>
      </w:pPr>
      <w:r w:rsidRPr="00A07E7A">
        <w:t>19)</w:t>
      </w:r>
      <w:r w:rsidRPr="00A07E7A">
        <w:tab/>
        <w:t>shall send the SIP 202 (Accepted) response towards the originating participating MCData function according to 3GPP TS 24.229 [5].</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993BDF" w14:textId="77777777" w:rsidR="00FF177C" w:rsidRPr="00A07E7A" w:rsidRDefault="00FF177C" w:rsidP="00FF177C">
      <w:pPr>
        <w:pStyle w:val="Heading4"/>
        <w:rPr>
          <w:rFonts w:eastAsia="Malgun Gothic"/>
        </w:rPr>
      </w:pPr>
      <w:bookmarkStart w:id="112" w:name="_Toc20215713"/>
      <w:bookmarkStart w:id="113" w:name="_Toc27496206"/>
      <w:bookmarkStart w:id="114" w:name="_Toc36107947"/>
      <w:bookmarkStart w:id="115" w:name="_Toc44598700"/>
      <w:bookmarkStart w:id="116" w:name="_Toc44602555"/>
      <w:bookmarkStart w:id="117" w:name="_Toc45197732"/>
      <w:bookmarkStart w:id="118" w:name="_Toc45695765"/>
      <w:bookmarkStart w:id="119" w:name="_Toc51851221"/>
      <w:bookmarkStart w:id="120" w:name="_Toc83124281"/>
      <w:r w:rsidRPr="00A07E7A">
        <w:rPr>
          <w:rFonts w:eastAsia="Malgun Gothic"/>
        </w:rPr>
        <w:t>12.4.2.1</w:t>
      </w:r>
      <w:r w:rsidRPr="00A07E7A">
        <w:rPr>
          <w:rFonts w:eastAsia="Malgun Gothic"/>
        </w:rPr>
        <w:tab/>
        <w:t>Generation of a SIP MESSAGE request for notification</w:t>
      </w:r>
      <w:bookmarkEnd w:id="112"/>
      <w:bookmarkEnd w:id="113"/>
      <w:bookmarkEnd w:id="114"/>
      <w:bookmarkEnd w:id="115"/>
      <w:bookmarkEnd w:id="116"/>
      <w:bookmarkEnd w:id="117"/>
      <w:bookmarkEnd w:id="118"/>
      <w:bookmarkEnd w:id="119"/>
      <w:bookmarkEnd w:id="120"/>
    </w:p>
    <w:p w14:paraId="3F9A8971" w14:textId="77777777" w:rsidR="00FF177C" w:rsidRPr="00A07E7A" w:rsidRDefault="00FF177C" w:rsidP="00FF177C">
      <w:pPr>
        <w:rPr>
          <w:rFonts w:eastAsia="Malgun Gothic"/>
          <w:lang w:bidi="he-IL"/>
        </w:rPr>
      </w:pPr>
      <w:r w:rsidRPr="00A07E7A">
        <w:rPr>
          <w:rFonts w:eastAsia="Malgun Gothic"/>
          <w:lang w:bidi="he-IL"/>
        </w:rPr>
        <w:t>This subclause is referenced from other procedures and is not run standalone.</w:t>
      </w:r>
    </w:p>
    <w:p w14:paraId="26978D11" w14:textId="77777777" w:rsidR="00FF177C" w:rsidRPr="00A07E7A" w:rsidRDefault="00FF177C" w:rsidP="00FF177C">
      <w:pPr>
        <w:pStyle w:val="B1"/>
        <w:ind w:left="0" w:firstLine="0"/>
      </w:pPr>
      <w:r w:rsidRPr="00A07E7A">
        <w:t>The controlling MCData function</w:t>
      </w:r>
    </w:p>
    <w:p w14:paraId="1F0B96ED" w14:textId="77777777" w:rsidR="00FF177C" w:rsidRPr="00A07E7A" w:rsidRDefault="00FF177C" w:rsidP="00FF177C">
      <w:pPr>
        <w:pStyle w:val="B1"/>
      </w:pPr>
      <w:r w:rsidRPr="00A07E7A">
        <w:t>1)</w:t>
      </w:r>
      <w:r w:rsidRPr="00A07E7A">
        <w:tab/>
        <w:t>shall generate a SIP MESSAGE request in accordance with 3GPP TS 24.229 [5] and IETF RFC 3428 [6];</w:t>
      </w:r>
    </w:p>
    <w:p w14:paraId="1AA9BC18" w14:textId="77777777" w:rsidR="00FF177C" w:rsidRPr="00A07E7A" w:rsidRDefault="00FF177C" w:rsidP="00FF177C">
      <w:pPr>
        <w:pStyle w:val="B1"/>
        <w:rPr>
          <w:lang w:eastAsia="ko-KR"/>
        </w:rPr>
      </w:pPr>
      <w:r w:rsidRPr="00A07E7A">
        <w:rPr>
          <w:lang w:eastAsia="ko-KR"/>
        </w:rPr>
        <w:t>2)</w:t>
      </w:r>
      <w:r w:rsidRPr="00A07E7A">
        <w:rPr>
          <w:lang w:eastAsia="ko-KR"/>
        </w:rPr>
        <w:tab/>
        <w:t>shall include an Accept-Contact header field containing the g.3gpp.mcdata.fd media feature tag along with the "require" and "explicit" header field parameters according to IETF RFC 3841 [8] in the outgoing SIP MESSAGE request;</w:t>
      </w:r>
    </w:p>
    <w:p w14:paraId="7CA1AED2" w14:textId="77777777" w:rsidR="00FF177C" w:rsidRPr="00A07E7A" w:rsidRDefault="00FF177C" w:rsidP="00FF177C">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61BCA0C7" w14:textId="77777777" w:rsidR="00FF177C" w:rsidRPr="00A07E7A" w:rsidRDefault="00FF177C" w:rsidP="00FF177C">
      <w:pPr>
        <w:pStyle w:val="B1"/>
      </w:pPr>
      <w:r w:rsidRPr="00A07E7A">
        <w:t>4)</w:t>
      </w:r>
      <w:r w:rsidRPr="00A07E7A">
        <w:tab/>
        <w:t>shall follow the rules specified in subclause 6.4 for the handling of MIME bodies in a SIP message when processing the remaining steps in this subclause;</w:t>
      </w:r>
    </w:p>
    <w:p w14:paraId="1C70E11D" w14:textId="77777777" w:rsidR="00FF177C" w:rsidRPr="00A07E7A" w:rsidRDefault="00FF177C" w:rsidP="00FF177C">
      <w:pPr>
        <w:pStyle w:val="B1"/>
        <w:rPr>
          <w:rFonts w:eastAsia="SimSun"/>
        </w:rPr>
      </w:pPr>
      <w:r w:rsidRPr="00A07E7A">
        <w:rPr>
          <w:rFonts w:eastAsia="SimSun"/>
        </w:rPr>
        <w:t>5)</w:t>
      </w:r>
      <w:r w:rsidRPr="00A07E7A">
        <w:rPr>
          <w:rFonts w:eastAsia="SimSun"/>
        </w:rPr>
        <w:tab/>
        <w:t>shall include in an application/vnd.3gpp.mcdata-info+xml MIME body of the outgoing SIP MESSAGE request:</w:t>
      </w:r>
    </w:p>
    <w:p w14:paraId="3178E1D0" w14:textId="77777777" w:rsidR="00FF177C" w:rsidRPr="00832655" w:rsidRDefault="00FF177C" w:rsidP="00FF177C">
      <w:pPr>
        <w:pStyle w:val="B2"/>
        <w:rPr>
          <w:rFonts w:eastAsia="SimSun"/>
        </w:rPr>
      </w:pPr>
      <w:r w:rsidRPr="00A07E7A">
        <w:rPr>
          <w:rFonts w:eastAsia="SimSun"/>
        </w:rPr>
        <w:t>-</w:t>
      </w:r>
      <w:r w:rsidRPr="00A07E7A">
        <w:rPr>
          <w:rFonts w:eastAsia="SimSun"/>
        </w:rPr>
        <w:tab/>
        <w:t>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MCData user;</w:t>
      </w:r>
      <w:r>
        <w:rPr>
          <w:rFonts w:eastAsia="SimSun"/>
        </w:rPr>
        <w:t xml:space="preserve"> and</w:t>
      </w:r>
    </w:p>
    <w:p w14:paraId="057BBEF5" w14:textId="77777777" w:rsidR="00FF177C" w:rsidRPr="00A07E7A" w:rsidRDefault="00FF177C" w:rsidP="00FF177C">
      <w:pPr>
        <w:pStyle w:val="B2"/>
        <w:rPr>
          <w:noProof/>
        </w:rPr>
      </w:pPr>
      <w:r w:rsidRPr="00A07E7A">
        <w:rPr>
          <w:rFonts w:eastAsia="SimSun"/>
        </w:rPr>
        <w:t>-</w:t>
      </w:r>
      <w:r w:rsidRPr="00A07E7A">
        <w:rPr>
          <w:rFonts w:eastAsia="SimSun"/>
        </w:rPr>
        <w:tab/>
        <w:t>the &lt;</w:t>
      </w:r>
      <w:r w:rsidRPr="00A07E7A">
        <w:rPr>
          <w:noProof/>
        </w:rPr>
        <w:t>request-type&gt; element set to a value of "notify";</w:t>
      </w:r>
    </w:p>
    <w:p w14:paraId="77598109" w14:textId="77777777" w:rsidR="00FF177C" w:rsidRPr="00A07E7A" w:rsidRDefault="00FF177C" w:rsidP="00FF177C">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7064814B" w14:textId="5E4372A1" w:rsidR="00FF177C" w:rsidRDefault="00FF177C" w:rsidP="00FF177C">
      <w:pPr>
        <w:pStyle w:val="NO"/>
        <w:rPr>
          <w:ins w:id="121" w:author="Michael Dolan" w:date="2022-02-04T14:39:00Z"/>
        </w:rPr>
      </w:pPr>
      <w:ins w:id="122" w:author="Michael Dolan" w:date="2022-02-04T14:39:00Z">
        <w:r>
          <w:lastRenderedPageBreak/>
          <w:t>NOTE 1:</w:t>
        </w:r>
        <w:r>
          <w:tab/>
          <w:t xml:space="preserve">The public service identity can identify the </w:t>
        </w:r>
        <w:r w:rsidRPr="00A07E7A">
          <w:rPr>
            <w:lang w:val="en-US"/>
          </w:rPr>
          <w:t xml:space="preserve">terminating </w:t>
        </w:r>
        <w:r w:rsidRPr="00A07E7A">
          <w:t xml:space="preserve">participating </w:t>
        </w:r>
        <w:r>
          <w:t xml:space="preserve">MCData function in the </w:t>
        </w:r>
      </w:ins>
      <w:ins w:id="123" w:author="Michael Dolan" w:date="2022-02-17T15:11:00Z">
        <w:r w:rsidR="00915B9D">
          <w:t>local</w:t>
        </w:r>
      </w:ins>
      <w:ins w:id="124" w:author="Michael Dolan" w:date="2022-02-04T14:39:00Z">
        <w:r>
          <w:t xml:space="preserve"> MCData system or in </w:t>
        </w:r>
      </w:ins>
      <w:ins w:id="125" w:author="Michael Dolan" w:date="2022-02-17T15:12:00Z">
        <w:r w:rsidR="00645522">
          <w:t>an interconnected</w:t>
        </w:r>
      </w:ins>
      <w:ins w:id="126" w:author="Michael Dolan" w:date="2022-02-04T14:39:00Z">
        <w:r>
          <w:t xml:space="preserve"> MCData system.</w:t>
        </w:r>
      </w:ins>
    </w:p>
    <w:p w14:paraId="5AC0FAE7" w14:textId="10AEE01D" w:rsidR="00FF177C" w:rsidRDefault="00FF177C" w:rsidP="00FF177C">
      <w:pPr>
        <w:pStyle w:val="NO"/>
        <w:rPr>
          <w:ins w:id="127" w:author="Michael Dolan" w:date="2022-02-04T14:39:00Z"/>
        </w:rPr>
      </w:pPr>
      <w:ins w:id="128" w:author="Michael Dolan" w:date="2022-02-04T14:39:00Z">
        <w:r>
          <w:t>NOTE 2:</w:t>
        </w:r>
        <w:r>
          <w:tab/>
          <w:t xml:space="preserve">If the </w:t>
        </w:r>
        <w:r w:rsidRPr="00A07E7A">
          <w:rPr>
            <w:lang w:val="en-US"/>
          </w:rPr>
          <w:t xml:space="preserve">terminating </w:t>
        </w:r>
        <w:r w:rsidRPr="00A07E7A">
          <w:t xml:space="preserve">participating </w:t>
        </w:r>
        <w:r>
          <w:t xml:space="preserve">MCData function is in </w:t>
        </w:r>
      </w:ins>
      <w:ins w:id="129" w:author="Michael Dolan" w:date="2022-02-17T15:12:00Z">
        <w:r w:rsidR="00645522">
          <w:t>an interconnected</w:t>
        </w:r>
      </w:ins>
      <w:ins w:id="130" w:author="Michael Dolan" w:date="2022-02-04T14:39:00Z">
        <w:r>
          <w:t xml:space="preserve"> MCData system in a different trust domain, then the public service identity can identify the MCData gateway server that acts as an entry point in the </w:t>
        </w:r>
      </w:ins>
      <w:ins w:id="131" w:author="Michael Dolan" w:date="2022-02-17T15:12:00Z">
        <w:r w:rsidR="00915B9D">
          <w:t>interconnected</w:t>
        </w:r>
      </w:ins>
      <w:ins w:id="132" w:author="Michael Dolan" w:date="2022-02-04T14:39:00Z">
        <w:r>
          <w:t xml:space="preserve"> MCData system from the </w:t>
        </w:r>
      </w:ins>
      <w:ins w:id="133" w:author="Michael Dolan" w:date="2022-02-17T15:11:00Z">
        <w:r w:rsidR="00915B9D">
          <w:t>local</w:t>
        </w:r>
      </w:ins>
      <w:ins w:id="134" w:author="Michael Dolan" w:date="2022-02-04T14:39:00Z">
        <w:r>
          <w:t xml:space="preserve"> MCData system.</w:t>
        </w:r>
      </w:ins>
    </w:p>
    <w:p w14:paraId="3866560C" w14:textId="11E1239B" w:rsidR="00FF177C" w:rsidRDefault="00FF177C" w:rsidP="00FF177C">
      <w:pPr>
        <w:pStyle w:val="NO"/>
        <w:rPr>
          <w:ins w:id="135" w:author="Michael Dolan" w:date="2022-02-04T14:39:00Z"/>
        </w:rPr>
      </w:pPr>
      <w:ins w:id="136" w:author="Michael Dolan" w:date="2022-02-04T14:39:00Z">
        <w:r>
          <w:t>NOTE 3:</w:t>
        </w:r>
        <w:r>
          <w:tab/>
          <w:t xml:space="preserve">If the </w:t>
        </w:r>
        <w:r w:rsidRPr="00A07E7A">
          <w:rPr>
            <w:lang w:val="en-US"/>
          </w:rPr>
          <w:t xml:space="preserve">terminating </w:t>
        </w:r>
        <w:r w:rsidRPr="00A07E7A">
          <w:t xml:space="preserve">participating </w:t>
        </w:r>
        <w:r>
          <w:t xml:space="preserve">MCData function is in </w:t>
        </w:r>
      </w:ins>
      <w:ins w:id="137" w:author="Michael Dolan" w:date="2022-02-17T15:12:00Z">
        <w:r w:rsidR="00645522">
          <w:t>an interconnected</w:t>
        </w:r>
      </w:ins>
      <w:ins w:id="138" w:author="Michael Dolan" w:date="2022-02-04T14:39:00Z">
        <w:r>
          <w:t xml:space="preserve"> MCData system in a different trust domain, then the </w:t>
        </w:r>
      </w:ins>
      <w:ins w:id="139" w:author="Michael Dolan" w:date="2022-02-17T15:11:00Z">
        <w:r w:rsidR="00915B9D">
          <w:t>local</w:t>
        </w:r>
      </w:ins>
      <w:ins w:id="140" w:author="Michael Dolan" w:date="2022-02-04T14:39:00Z">
        <w:r>
          <w:t xml:space="preserve"> MCData system can route the SIP request through an MCData gateway server that acts as an exit point from the </w:t>
        </w:r>
      </w:ins>
      <w:ins w:id="141" w:author="Michael Dolan" w:date="2022-02-17T15:11:00Z">
        <w:r w:rsidR="00915B9D">
          <w:t>local</w:t>
        </w:r>
      </w:ins>
      <w:ins w:id="142" w:author="Michael Dolan" w:date="2022-02-04T14:39:00Z">
        <w:r>
          <w:t xml:space="preserve"> MCData system to the </w:t>
        </w:r>
      </w:ins>
      <w:ins w:id="143" w:author="Michael Dolan" w:date="2022-02-17T15:12:00Z">
        <w:r w:rsidR="00915B9D">
          <w:t>interconnected</w:t>
        </w:r>
      </w:ins>
      <w:ins w:id="144" w:author="Michael Dolan" w:date="2022-02-04T14:39:00Z">
        <w:r>
          <w:t xml:space="preserve"> MCData system</w:t>
        </w:r>
      </w:ins>
      <w:ins w:id="145" w:author="Michael Dolan" w:date="2022-02-17T09:04:00Z">
        <w:r w:rsidR="00EE320A">
          <w:t>.</w:t>
        </w:r>
      </w:ins>
    </w:p>
    <w:p w14:paraId="48FFD3F0" w14:textId="61B770C6" w:rsidR="00FF177C" w:rsidRPr="00BE4B01" w:rsidRDefault="00FF177C" w:rsidP="00FF177C">
      <w:pPr>
        <w:pStyle w:val="NO"/>
        <w:rPr>
          <w:ins w:id="146" w:author="Michael Dolan" w:date="2022-02-04T14:39:00Z"/>
        </w:rPr>
      </w:pPr>
      <w:ins w:id="147" w:author="Michael Dolan" w:date="2022-02-04T14:39:00Z">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 xml:space="preserve">MCData function serving the target MCData ID or of the MCData gateway server in the </w:t>
        </w:r>
      </w:ins>
      <w:ins w:id="148" w:author="Michael Dolan" w:date="2022-02-17T15:12:00Z">
        <w:r w:rsidR="00915B9D">
          <w:t>interconnected</w:t>
        </w:r>
      </w:ins>
      <w:ins w:id="149" w:author="Michael Dolan" w:date="2022-02-04T14:39:00Z">
        <w:r>
          <w:t xml:space="preserve"> MCData system is out of the scope of the present document.</w:t>
        </w:r>
      </w:ins>
    </w:p>
    <w:p w14:paraId="19728644" w14:textId="03802330" w:rsidR="00FF177C" w:rsidRPr="008976FB" w:rsidDel="00253C3D" w:rsidRDefault="00FF177C" w:rsidP="00FF177C">
      <w:pPr>
        <w:pStyle w:val="NO"/>
        <w:rPr>
          <w:ins w:id="150" w:author="Michael Dolan" w:date="2022-02-04T14:39:00Z"/>
          <w:del w:id="151" w:author="Michael Dolan" w:date="2022-02-04T12:03:00Z"/>
        </w:rPr>
      </w:pPr>
      <w:ins w:id="152" w:author="Michael Dolan" w:date="2022-02-04T14:39:00Z">
        <w:r>
          <w:t>NOTE 5:</w:t>
        </w:r>
        <w:r>
          <w:tab/>
          <w:t xml:space="preserve">How the </w:t>
        </w:r>
      </w:ins>
      <w:ins w:id="153" w:author="Michael Dolan" w:date="2022-02-17T15:11:00Z">
        <w:r w:rsidR="00915B9D">
          <w:t>local</w:t>
        </w:r>
      </w:ins>
      <w:ins w:id="154" w:author="Michael Dolan" w:date="2022-02-04T14:39:00Z">
        <w:r>
          <w:t xml:space="preserve"> MCData system routes the SIP request through an exit MCData gateway server is out of the scope of the present document.</w:t>
        </w:r>
      </w:ins>
    </w:p>
    <w:p w14:paraId="3FB833C6" w14:textId="77777777" w:rsidR="00FF177C" w:rsidRPr="00A07E7A" w:rsidRDefault="00FF177C" w:rsidP="00FF177C">
      <w:pPr>
        <w:pStyle w:val="B1"/>
        <w:rPr>
          <w:lang w:eastAsia="ko-KR"/>
        </w:rPr>
      </w:pPr>
      <w:r w:rsidRPr="00A07E7A">
        <w:rPr>
          <w:lang w:eastAsia="ko-KR"/>
        </w:rPr>
        <w:t>7)</w:t>
      </w:r>
      <w:r w:rsidRPr="00A07E7A">
        <w:rPr>
          <w:rFonts w:eastAsia="SimSun"/>
        </w:rPr>
        <w:tab/>
        <w:t xml:space="preserve">shall include </w:t>
      </w:r>
      <w:r w:rsidRPr="00A07E7A">
        <w:rPr>
          <w:lang w:eastAsia="ko-KR"/>
        </w:rPr>
        <w:t xml:space="preserve">the public service identity of the controlling MCData function in </w:t>
      </w:r>
      <w:r w:rsidRPr="00A07E7A">
        <w:rPr>
          <w:rFonts w:eastAsia="SimSun"/>
        </w:rPr>
        <w:t xml:space="preserve">the </w:t>
      </w:r>
      <w:r w:rsidRPr="00A07E7A">
        <w:rPr>
          <w:lang w:eastAsia="ko-KR"/>
        </w:rPr>
        <w:t>P-Asserted-Identity header field; and</w:t>
      </w:r>
    </w:p>
    <w:p w14:paraId="5774BE64" w14:textId="7CB3D255" w:rsidR="007749E7" w:rsidRPr="00FF177C" w:rsidRDefault="00FF177C" w:rsidP="00FF177C">
      <w:pPr>
        <w:pStyle w:val="B1"/>
        <w:rPr>
          <w:lang w:eastAsia="ko-KR"/>
        </w:rPr>
      </w:pPr>
      <w:r w:rsidRPr="00A07E7A">
        <w:rPr>
          <w:lang w:eastAsia="ko-KR"/>
        </w:rPr>
        <w:t>8)</w:t>
      </w:r>
      <w:r w:rsidRPr="00A07E7A">
        <w:rPr>
          <w:lang w:eastAsia="ko-KR"/>
        </w:rPr>
        <w:tab/>
        <w:t>shall include a P-Asserted-Service header field with the value "urn:urn-7:3gpp-service.ims.icsi.mcdata.fd"</w:t>
      </w:r>
      <w:r>
        <w:rPr>
          <w:lang w:eastAsia="ko-KR"/>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D887" w14:textId="77777777" w:rsidR="00B735AE" w:rsidRDefault="00B735AE">
      <w:r>
        <w:separator/>
      </w:r>
    </w:p>
  </w:endnote>
  <w:endnote w:type="continuationSeparator" w:id="0">
    <w:p w14:paraId="3CBFB20E" w14:textId="77777777" w:rsidR="00B735AE" w:rsidRDefault="00B7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3D7B" w14:textId="77777777" w:rsidR="00B735AE" w:rsidRDefault="00B735AE">
      <w:r>
        <w:separator/>
      </w:r>
    </w:p>
  </w:footnote>
  <w:footnote w:type="continuationSeparator" w:id="0">
    <w:p w14:paraId="39B4CBD0" w14:textId="77777777" w:rsidR="00B735AE" w:rsidRDefault="00B7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D0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D0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06"/>
    <w:multiLevelType w:val="hybridMultilevel"/>
    <w:tmpl w:val="49CA4BBE"/>
    <w:lvl w:ilvl="0" w:tplc="70F8412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092997"/>
    <w:multiLevelType w:val="hybridMultilevel"/>
    <w:tmpl w:val="BBE015C4"/>
    <w:lvl w:ilvl="0" w:tplc="DF5A450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A6394"/>
    <w:rsid w:val="000B7FED"/>
    <w:rsid w:val="000C038A"/>
    <w:rsid w:val="000C6598"/>
    <w:rsid w:val="000D44B3"/>
    <w:rsid w:val="00107081"/>
    <w:rsid w:val="00114913"/>
    <w:rsid w:val="00145D43"/>
    <w:rsid w:val="00192C46"/>
    <w:rsid w:val="001A08B3"/>
    <w:rsid w:val="001A5CEA"/>
    <w:rsid w:val="001A7B60"/>
    <w:rsid w:val="001B52F0"/>
    <w:rsid w:val="001B7A65"/>
    <w:rsid w:val="001E41F3"/>
    <w:rsid w:val="001F43A4"/>
    <w:rsid w:val="00216173"/>
    <w:rsid w:val="002276EF"/>
    <w:rsid w:val="002428D9"/>
    <w:rsid w:val="00245AA3"/>
    <w:rsid w:val="00253755"/>
    <w:rsid w:val="0026004D"/>
    <w:rsid w:val="002640DD"/>
    <w:rsid w:val="0027335D"/>
    <w:rsid w:val="00275D12"/>
    <w:rsid w:val="00284FEB"/>
    <w:rsid w:val="002860C4"/>
    <w:rsid w:val="002B5741"/>
    <w:rsid w:val="002D0268"/>
    <w:rsid w:val="002E472E"/>
    <w:rsid w:val="002E64DC"/>
    <w:rsid w:val="00305409"/>
    <w:rsid w:val="00325AF4"/>
    <w:rsid w:val="0035115E"/>
    <w:rsid w:val="003609EF"/>
    <w:rsid w:val="0036231A"/>
    <w:rsid w:val="00374DD4"/>
    <w:rsid w:val="00393E48"/>
    <w:rsid w:val="003A0E63"/>
    <w:rsid w:val="003D454E"/>
    <w:rsid w:val="003E1A36"/>
    <w:rsid w:val="003F08F5"/>
    <w:rsid w:val="00410371"/>
    <w:rsid w:val="0042213A"/>
    <w:rsid w:val="004242F1"/>
    <w:rsid w:val="004825FB"/>
    <w:rsid w:val="004B455F"/>
    <w:rsid w:val="004B75B7"/>
    <w:rsid w:val="004E1CB6"/>
    <w:rsid w:val="0051580D"/>
    <w:rsid w:val="00532A46"/>
    <w:rsid w:val="00547111"/>
    <w:rsid w:val="00592D74"/>
    <w:rsid w:val="005B6315"/>
    <w:rsid w:val="005C674D"/>
    <w:rsid w:val="005E2C44"/>
    <w:rsid w:val="00621188"/>
    <w:rsid w:val="006257ED"/>
    <w:rsid w:val="00645522"/>
    <w:rsid w:val="00660552"/>
    <w:rsid w:val="00665C47"/>
    <w:rsid w:val="00695808"/>
    <w:rsid w:val="006A61E8"/>
    <w:rsid w:val="006B402A"/>
    <w:rsid w:val="006B46FB"/>
    <w:rsid w:val="006C32EE"/>
    <w:rsid w:val="006E21FB"/>
    <w:rsid w:val="006E733F"/>
    <w:rsid w:val="00753D02"/>
    <w:rsid w:val="007749E7"/>
    <w:rsid w:val="00792342"/>
    <w:rsid w:val="007977A8"/>
    <w:rsid w:val="0079789B"/>
    <w:rsid w:val="007B512A"/>
    <w:rsid w:val="007C2097"/>
    <w:rsid w:val="007D376F"/>
    <w:rsid w:val="007D6A07"/>
    <w:rsid w:val="007E0835"/>
    <w:rsid w:val="007F7259"/>
    <w:rsid w:val="008040A8"/>
    <w:rsid w:val="008279FA"/>
    <w:rsid w:val="0083193C"/>
    <w:rsid w:val="008626E7"/>
    <w:rsid w:val="00870EE7"/>
    <w:rsid w:val="008737BE"/>
    <w:rsid w:val="008863B9"/>
    <w:rsid w:val="0089666F"/>
    <w:rsid w:val="008A45A6"/>
    <w:rsid w:val="008C1CD6"/>
    <w:rsid w:val="008C3D40"/>
    <w:rsid w:val="008F3789"/>
    <w:rsid w:val="008F686C"/>
    <w:rsid w:val="0091443E"/>
    <w:rsid w:val="009148DE"/>
    <w:rsid w:val="00915B9D"/>
    <w:rsid w:val="00916A68"/>
    <w:rsid w:val="00920694"/>
    <w:rsid w:val="00934697"/>
    <w:rsid w:val="00935D06"/>
    <w:rsid w:val="00935DD5"/>
    <w:rsid w:val="00941E30"/>
    <w:rsid w:val="00974AFD"/>
    <w:rsid w:val="009777D9"/>
    <w:rsid w:val="00991B88"/>
    <w:rsid w:val="009A5753"/>
    <w:rsid w:val="009A579D"/>
    <w:rsid w:val="009D0496"/>
    <w:rsid w:val="009E3297"/>
    <w:rsid w:val="009F5A63"/>
    <w:rsid w:val="009F734F"/>
    <w:rsid w:val="009F7DF1"/>
    <w:rsid w:val="00A246B6"/>
    <w:rsid w:val="00A4235E"/>
    <w:rsid w:val="00A44D13"/>
    <w:rsid w:val="00A47B5D"/>
    <w:rsid w:val="00A47E70"/>
    <w:rsid w:val="00A50CF0"/>
    <w:rsid w:val="00A7671C"/>
    <w:rsid w:val="00A92943"/>
    <w:rsid w:val="00AA2CBC"/>
    <w:rsid w:val="00AA774C"/>
    <w:rsid w:val="00AC5820"/>
    <w:rsid w:val="00AD1CD8"/>
    <w:rsid w:val="00B17B0B"/>
    <w:rsid w:val="00B21C03"/>
    <w:rsid w:val="00B258BB"/>
    <w:rsid w:val="00B52AAE"/>
    <w:rsid w:val="00B62046"/>
    <w:rsid w:val="00B67B97"/>
    <w:rsid w:val="00B735AE"/>
    <w:rsid w:val="00B912C9"/>
    <w:rsid w:val="00B9562E"/>
    <w:rsid w:val="00B968C8"/>
    <w:rsid w:val="00B96C59"/>
    <w:rsid w:val="00B96F05"/>
    <w:rsid w:val="00BA3EC5"/>
    <w:rsid w:val="00BA51D9"/>
    <w:rsid w:val="00BB5A77"/>
    <w:rsid w:val="00BB5DFC"/>
    <w:rsid w:val="00BD279D"/>
    <w:rsid w:val="00BD6BB8"/>
    <w:rsid w:val="00C243CE"/>
    <w:rsid w:val="00C322D7"/>
    <w:rsid w:val="00C362E3"/>
    <w:rsid w:val="00C573BC"/>
    <w:rsid w:val="00C66BA2"/>
    <w:rsid w:val="00C9016B"/>
    <w:rsid w:val="00C95985"/>
    <w:rsid w:val="00CA21CA"/>
    <w:rsid w:val="00CB5EC6"/>
    <w:rsid w:val="00CB635B"/>
    <w:rsid w:val="00CC5026"/>
    <w:rsid w:val="00CC68D0"/>
    <w:rsid w:val="00CD7748"/>
    <w:rsid w:val="00CE137E"/>
    <w:rsid w:val="00CE1DA9"/>
    <w:rsid w:val="00D03F9A"/>
    <w:rsid w:val="00D06D51"/>
    <w:rsid w:val="00D0798D"/>
    <w:rsid w:val="00D24991"/>
    <w:rsid w:val="00D47C99"/>
    <w:rsid w:val="00D50255"/>
    <w:rsid w:val="00D60EC8"/>
    <w:rsid w:val="00D66520"/>
    <w:rsid w:val="00D87267"/>
    <w:rsid w:val="00DE2EB9"/>
    <w:rsid w:val="00DE34CF"/>
    <w:rsid w:val="00DE416C"/>
    <w:rsid w:val="00DF18F2"/>
    <w:rsid w:val="00E13F3D"/>
    <w:rsid w:val="00E22AF6"/>
    <w:rsid w:val="00E30747"/>
    <w:rsid w:val="00E34898"/>
    <w:rsid w:val="00E53B23"/>
    <w:rsid w:val="00E660F0"/>
    <w:rsid w:val="00EA6D6D"/>
    <w:rsid w:val="00EB09B7"/>
    <w:rsid w:val="00EB609E"/>
    <w:rsid w:val="00EC5544"/>
    <w:rsid w:val="00EE320A"/>
    <w:rsid w:val="00EE7D7C"/>
    <w:rsid w:val="00F0044E"/>
    <w:rsid w:val="00F0348C"/>
    <w:rsid w:val="00F15DE3"/>
    <w:rsid w:val="00F23968"/>
    <w:rsid w:val="00F25D98"/>
    <w:rsid w:val="00F300FB"/>
    <w:rsid w:val="00F57D1B"/>
    <w:rsid w:val="00F60062"/>
    <w:rsid w:val="00FB6386"/>
    <w:rsid w:val="00FC3B75"/>
    <w:rsid w:val="00FF177C"/>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3338</Words>
  <Characters>18703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2022-02-17T15:05:00Z</dcterms:created>
  <dcterms:modified xsi:type="dcterms:W3CDTF">2022-02-21T16:59:00Z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